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556F6F" w14:textId="59E514C1" w:rsidR="008D1947" w:rsidRDefault="00D659A5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101</w:t>
      </w:r>
      <w:r>
        <w:rPr>
          <w:b/>
          <w:i/>
          <w:sz w:val="28"/>
        </w:rPr>
        <w:tab/>
      </w:r>
      <w:r w:rsidR="0046642D" w:rsidRPr="0046642D">
        <w:rPr>
          <w:b/>
          <w:i/>
          <w:sz w:val="28"/>
        </w:rPr>
        <w:t>R5-236154</w:t>
      </w:r>
    </w:p>
    <w:p w14:paraId="71A0B83C" w14:textId="77777777" w:rsidR="008D1947" w:rsidRDefault="00D659A5">
      <w:pPr>
        <w:pStyle w:val="CRCoverPage"/>
        <w:outlineLvl w:val="0"/>
        <w:rPr>
          <w:b/>
          <w:sz w:val="24"/>
        </w:rPr>
      </w:pPr>
      <w:bookmarkStart w:id="0" w:name="_Hlk148520911"/>
      <w:r>
        <w:rPr>
          <w:rFonts w:hint="eastAsia"/>
          <w:b/>
          <w:sz w:val="24"/>
          <w:lang w:val="en-US" w:eastAsia="zh-CN"/>
        </w:rPr>
        <w:t>Chicago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United States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Nov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13</w:t>
      </w:r>
      <w:r>
        <w:rPr>
          <w:rFonts w:hint="eastAsia"/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17</w:t>
      </w:r>
      <w:r>
        <w:rPr>
          <w:rFonts w:hint="eastAsia"/>
          <w:b/>
          <w:sz w:val="24"/>
        </w:rPr>
        <w:t>, 202</w:t>
      </w:r>
      <w:r>
        <w:rPr>
          <w:b/>
          <w:sz w:val="24"/>
          <w:lang w:val="en-US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D1947" w14:paraId="5834A44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DC8B781" w14:textId="77777777" w:rsidR="008D1947" w:rsidRDefault="00D659A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rFonts w:hint="eastAsia"/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/>
              </w:rPr>
              <w:t>2</w:t>
            </w:r>
          </w:p>
        </w:tc>
      </w:tr>
      <w:tr w:rsidR="008D1947" w14:paraId="15F5E71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90395F" w14:textId="77777777" w:rsidR="008D1947" w:rsidRDefault="00D659A5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sz w:val="32"/>
                <w:lang w:val="en-US" w:eastAsia="zh-CN"/>
              </w:rPr>
              <w:t>Text Proposal</w:t>
            </w:r>
          </w:p>
        </w:tc>
      </w:tr>
      <w:tr w:rsidR="008D1947" w14:paraId="66E093F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AE9D98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55F1B72D" w14:textId="77777777">
        <w:tc>
          <w:tcPr>
            <w:tcW w:w="142" w:type="dxa"/>
            <w:tcBorders>
              <w:left w:val="single" w:sz="4" w:space="0" w:color="auto"/>
            </w:tcBorders>
          </w:tcPr>
          <w:p w14:paraId="5098D946" w14:textId="77777777" w:rsidR="008D1947" w:rsidRDefault="008D194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2D41FE9" w14:textId="77777777" w:rsidR="008D1947" w:rsidRDefault="00D659A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rFonts w:hint="eastAsia"/>
                <w:b/>
                <w:sz w:val="28"/>
              </w:rPr>
              <w:t>.5</w:t>
            </w:r>
            <w:r>
              <w:rPr>
                <w:rFonts w:hint="eastAsia"/>
                <w:b/>
                <w:sz w:val="28"/>
                <w:lang w:val="en-US" w:eastAsia="zh-CN"/>
              </w:rPr>
              <w:t>21-4</w:t>
            </w:r>
          </w:p>
        </w:tc>
        <w:tc>
          <w:tcPr>
            <w:tcW w:w="709" w:type="dxa"/>
          </w:tcPr>
          <w:p w14:paraId="6ED8DA13" w14:textId="77777777" w:rsidR="008D1947" w:rsidRDefault="00D659A5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330018" w14:textId="161340B0" w:rsidR="008D1947" w:rsidRDefault="00BF1360" w:rsidP="00BB3429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N/A</w:t>
            </w:r>
          </w:p>
        </w:tc>
        <w:tc>
          <w:tcPr>
            <w:tcW w:w="709" w:type="dxa"/>
          </w:tcPr>
          <w:p w14:paraId="0F974F7F" w14:textId="77777777" w:rsidR="008D1947" w:rsidRDefault="00D659A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rFonts w:hint="eastAsia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D16625" w14:textId="77777777" w:rsidR="008D1947" w:rsidRDefault="00D659A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</w:rPr>
              <w:fldChar w:fldCharType="begin"/>
            </w:r>
            <w:r>
              <w:rPr>
                <w:rFonts w:hint="eastAsia"/>
                <w:b/>
                <w:sz w:val="28"/>
              </w:rPr>
              <w:instrText xml:space="preserve"> DOCPROPERTY  Revision  \* MERGEFORMAT </w:instrText>
            </w:r>
            <w:r>
              <w:rPr>
                <w:rFonts w:hint="eastAsia"/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</w:rPr>
              <w:t>-</w:t>
            </w:r>
            <w:r>
              <w:rPr>
                <w:rFonts w:hint="eastAsia"/>
                <w:b/>
                <w:sz w:val="28"/>
              </w:rPr>
              <w:fldChar w:fldCharType="end"/>
            </w:r>
            <w:r>
              <w:rPr>
                <w:rFonts w:hint="eastAsia"/>
                <w:b/>
              </w:rPr>
              <w:t xml:space="preserve"> </w:t>
            </w:r>
          </w:p>
        </w:tc>
        <w:tc>
          <w:tcPr>
            <w:tcW w:w="2410" w:type="dxa"/>
          </w:tcPr>
          <w:p w14:paraId="0E487D53" w14:textId="77777777" w:rsidR="008D1947" w:rsidRDefault="00D659A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rFonts w:hint="eastAsia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FC9180" w14:textId="77777777" w:rsidR="008D1947" w:rsidRDefault="00D659A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rFonts w:hint="eastAsia"/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66A5C1" w14:textId="77777777" w:rsidR="008D1947" w:rsidRDefault="008D1947">
            <w:pPr>
              <w:pStyle w:val="CRCoverPage"/>
              <w:spacing w:after="0"/>
            </w:pPr>
          </w:p>
        </w:tc>
      </w:tr>
      <w:tr w:rsidR="008D1947" w14:paraId="538E94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0D1FED" w14:textId="77777777" w:rsidR="008D1947" w:rsidRDefault="008D1947">
            <w:pPr>
              <w:pStyle w:val="CRCoverPage"/>
              <w:spacing w:after="0"/>
            </w:pPr>
          </w:p>
        </w:tc>
      </w:tr>
      <w:tr w:rsidR="008D1947" w14:paraId="57A95E0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D55EFA" w14:textId="77777777" w:rsidR="008D1947" w:rsidRDefault="00D659A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 w:hint="eastAsia"/>
                <w:i/>
              </w:rPr>
              <w:t xml:space="preserve">For </w:t>
            </w:r>
            <w:hyperlink r:id="rId9" w:anchor="_blank" w:history="1">
              <w:r>
                <w:rPr>
                  <w:rStyle w:val="aff"/>
                  <w:rFonts w:cs="Arial" w:hint="eastAsia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"/>
                  <w:rFonts w:cs="Arial" w:hint="eastAsia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"/>
                  <w:rFonts w:cs="Arial" w:hint="eastAsia"/>
                  <w:b/>
                  <w:i/>
                  <w:color w:val="FF0000"/>
                </w:rPr>
                <w:t>P</w:t>
              </w:r>
            </w:hyperlink>
            <w:r>
              <w:rPr>
                <w:rFonts w:cs="Arial" w:hint="eastAsia"/>
                <w:b/>
                <w:i/>
                <w:color w:val="FF0000"/>
              </w:rPr>
              <w:t xml:space="preserve"> </w:t>
            </w:r>
            <w:r>
              <w:rPr>
                <w:rFonts w:cs="Arial" w:hint="eastAsia"/>
                <w:i/>
              </w:rPr>
              <w:t xml:space="preserve">on using this form: comprehensive instructions can be found at </w:t>
            </w:r>
            <w:r>
              <w:rPr>
                <w:rFonts w:cs="Arial" w:hint="eastAsia"/>
                <w:i/>
              </w:rPr>
              <w:br/>
            </w:r>
            <w:hyperlink r:id="rId10" w:history="1">
              <w:r>
                <w:rPr>
                  <w:rStyle w:val="aff"/>
                  <w:rFonts w:cs="Arial" w:hint="eastAsia"/>
                  <w:i/>
                </w:rPr>
                <w:t>http://www.3gpp.org/Change-Requests</w:t>
              </w:r>
            </w:hyperlink>
            <w:r>
              <w:rPr>
                <w:rFonts w:cs="Arial" w:hint="eastAsia"/>
                <w:i/>
              </w:rPr>
              <w:t>.</w:t>
            </w:r>
          </w:p>
        </w:tc>
      </w:tr>
      <w:tr w:rsidR="008D1947" w14:paraId="63166689" w14:textId="77777777">
        <w:tc>
          <w:tcPr>
            <w:tcW w:w="9641" w:type="dxa"/>
            <w:gridSpan w:val="9"/>
          </w:tcPr>
          <w:p w14:paraId="17884D9E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D688230" w14:textId="77777777" w:rsidR="008D1947" w:rsidRDefault="008D194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D1947" w14:paraId="4AF7FB73" w14:textId="77777777">
        <w:tc>
          <w:tcPr>
            <w:tcW w:w="2835" w:type="dxa"/>
          </w:tcPr>
          <w:p w14:paraId="5D576545" w14:textId="77777777" w:rsidR="008D1947" w:rsidRDefault="00D659A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CD4EF64" w14:textId="77777777" w:rsidR="008D1947" w:rsidRDefault="00D659A5">
            <w:pPr>
              <w:pStyle w:val="CRCoverPage"/>
              <w:spacing w:after="0"/>
              <w:jc w:val="right"/>
            </w:pPr>
            <w:r>
              <w:rPr>
                <w:rFonts w:hint="eastAsi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F0BBAD" w14:textId="77777777" w:rsidR="008D1947" w:rsidRDefault="008D194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5CA880" w14:textId="77777777" w:rsidR="008D1947" w:rsidRDefault="00D659A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B9095E" w14:textId="77777777" w:rsidR="008D1947" w:rsidRDefault="008D194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7A9574E" w14:textId="77777777" w:rsidR="008D1947" w:rsidRDefault="00D659A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87246D" w14:textId="77777777" w:rsidR="008D1947" w:rsidRDefault="008D194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8D4250" w14:textId="77777777" w:rsidR="008D1947" w:rsidRDefault="00D659A5">
            <w:pPr>
              <w:pStyle w:val="CRCoverPage"/>
              <w:spacing w:after="0"/>
              <w:jc w:val="right"/>
            </w:pPr>
            <w:r>
              <w:rPr>
                <w:rFonts w:hint="eastAsi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35D34D" w14:textId="77777777" w:rsidR="008D1947" w:rsidRDefault="008D194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67659BF" w14:textId="77777777" w:rsidR="008D1947" w:rsidRDefault="008D194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D1947" w14:paraId="1ACBB819" w14:textId="77777777">
        <w:trPr>
          <w:trHeight w:val="90"/>
        </w:trPr>
        <w:tc>
          <w:tcPr>
            <w:tcW w:w="9640" w:type="dxa"/>
            <w:gridSpan w:val="11"/>
          </w:tcPr>
          <w:p w14:paraId="255DCE9A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554736E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625BDF" w14:textId="77777777" w:rsidR="008D1947" w:rsidRDefault="00D659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Title:</w:t>
            </w:r>
            <w:r>
              <w:rPr>
                <w:rFonts w:hint="eastAsia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6B23C0" w14:textId="50CB1EB6" w:rsidR="008D1947" w:rsidRDefault="0046642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46642D">
              <w:rPr>
                <w:lang w:val="en-US" w:eastAsia="zh-CN"/>
              </w:rPr>
              <w:t>Addition of downlink physical channels for connection set-up for Cat NB1 and NB2</w:t>
            </w:r>
          </w:p>
        </w:tc>
      </w:tr>
      <w:tr w:rsidR="008D1947" w14:paraId="3B945E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11C73C" w14:textId="77777777" w:rsidR="008D1947" w:rsidRDefault="008D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150CAE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674EABA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04E3E4" w14:textId="77777777" w:rsidR="008D1947" w:rsidRDefault="00D659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A77560" w14:textId="378083BE" w:rsidR="008D1947" w:rsidRDefault="007A480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  <w:r>
              <w:rPr>
                <w:lang w:val="en-US" w:eastAsia="zh-CN"/>
              </w:rPr>
              <w:t>ediatek (Hefei) Inc.</w:t>
            </w:r>
          </w:p>
        </w:tc>
      </w:tr>
      <w:tr w:rsidR="008D1947" w14:paraId="35EB674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1C2652" w14:textId="77777777" w:rsidR="008D1947" w:rsidRDefault="00D659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F6ECE8" w14:textId="77777777" w:rsidR="008D1947" w:rsidRDefault="00D659A5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R5</w:t>
            </w:r>
          </w:p>
        </w:tc>
      </w:tr>
      <w:tr w:rsidR="008D1947" w14:paraId="423259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E7122D" w14:textId="77777777" w:rsidR="008D1947" w:rsidRDefault="008D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B0FEF9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443D517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AF6BF4" w14:textId="77777777" w:rsidR="008D1947" w:rsidRDefault="00D659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CD273E" w14:textId="77777777" w:rsidR="008D1947" w:rsidRDefault="00D659A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D672075" w14:textId="77777777" w:rsidR="008D1947" w:rsidRDefault="008D194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55056B" w14:textId="77777777" w:rsidR="008D1947" w:rsidRDefault="00D659A5">
            <w:pPr>
              <w:pStyle w:val="CRCoverPage"/>
              <w:spacing w:after="0"/>
              <w:jc w:val="right"/>
            </w:pPr>
            <w:r>
              <w:rPr>
                <w:rFonts w:hint="eastAsia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BD9657" w14:textId="0768A606" w:rsidR="008D1947" w:rsidRDefault="00D659A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  <w:r>
              <w:rPr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-</w:t>
            </w:r>
            <w:r w:rsidR="007A480C">
              <w:rPr>
                <w:lang w:val="en-US" w:eastAsia="zh-CN"/>
              </w:rPr>
              <w:t>10</w:t>
            </w:r>
            <w:r>
              <w:rPr>
                <w:rFonts w:hint="eastAsia"/>
                <w:lang w:val="en-US" w:eastAsia="zh-CN"/>
              </w:rPr>
              <w:t>-</w:t>
            </w:r>
            <w:r w:rsidR="007A480C">
              <w:rPr>
                <w:lang w:val="en-US" w:eastAsia="zh-CN"/>
              </w:rPr>
              <w:t>18</w:t>
            </w:r>
          </w:p>
        </w:tc>
      </w:tr>
      <w:tr w:rsidR="008D1947" w14:paraId="44F44B7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6BDFA1" w14:textId="77777777" w:rsidR="008D1947" w:rsidRDefault="008D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6F1EAB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F877A4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12892D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25387A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2D5A466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007922" w14:textId="77777777" w:rsidR="008D1947" w:rsidRDefault="00D659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340A30" w14:textId="05ECF465" w:rsidR="008D1947" w:rsidRDefault="000C0C1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77783A" w14:textId="77777777" w:rsidR="008D1947" w:rsidRDefault="008D194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4C2A07" w14:textId="77777777" w:rsidR="008D1947" w:rsidRDefault="00D659A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F52A07" w14:textId="77777777" w:rsidR="008D1947" w:rsidRDefault="00D659A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 w:rsidR="008D1947" w14:paraId="28D2F0F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4CB569" w14:textId="77777777" w:rsidR="008D1947" w:rsidRDefault="008D194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D879FA" w14:textId="77777777" w:rsidR="008D1947" w:rsidRDefault="00D659A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</w:rPr>
              <w:br/>
              <w:t>F</w:t>
            </w:r>
            <w:r>
              <w:rPr>
                <w:rFonts w:hint="eastAsia"/>
                <w:i/>
                <w:sz w:val="18"/>
              </w:rPr>
              <w:t xml:space="preserve">  (correction)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A</w:t>
            </w:r>
            <w:r>
              <w:rPr>
                <w:rFonts w:hint="eastAsia"/>
                <w:i/>
                <w:sz w:val="18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  <w:t>release)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B</w:t>
            </w:r>
            <w:r>
              <w:rPr>
                <w:rFonts w:hint="eastAsia"/>
                <w:i/>
                <w:sz w:val="18"/>
              </w:rPr>
              <w:t xml:space="preserve">  (addition of feature), 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C</w:t>
            </w:r>
            <w:r>
              <w:rPr>
                <w:rFonts w:hint="eastAsia"/>
                <w:i/>
                <w:sz w:val="18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D</w:t>
            </w:r>
            <w:r>
              <w:rPr>
                <w:rFonts w:hint="eastAsia"/>
                <w:i/>
                <w:sz w:val="18"/>
              </w:rPr>
              <w:t xml:space="preserve">  (editorial modification)</w:t>
            </w:r>
          </w:p>
          <w:p w14:paraId="33CC36F9" w14:textId="77777777" w:rsidR="008D1947" w:rsidRDefault="00D659A5">
            <w:pPr>
              <w:pStyle w:val="CRCoverPage"/>
            </w:pPr>
            <w:r>
              <w:rPr>
                <w:rFonts w:hint="eastAsia"/>
                <w:sz w:val="18"/>
              </w:rPr>
              <w:t>Detailed explanations of the above categories can</w:t>
            </w:r>
            <w:r>
              <w:rPr>
                <w:rFonts w:hint="eastAsia"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"/>
                  <w:rFonts w:hint="eastAsia"/>
                  <w:sz w:val="18"/>
                </w:rPr>
                <w:t>TR 21.900</w:t>
              </w:r>
            </w:hyperlink>
            <w:r>
              <w:rPr>
                <w:rFonts w:hint="eastAsia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65CF6A" w14:textId="77777777" w:rsidR="008D1947" w:rsidRDefault="00D659A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releases:</w:t>
            </w:r>
            <w:r>
              <w:rPr>
                <w:rFonts w:hint="eastAsia"/>
                <w:i/>
                <w:sz w:val="18"/>
              </w:rPr>
              <w:br/>
              <w:t>Rel-8</w:t>
            </w:r>
            <w:r>
              <w:rPr>
                <w:rFonts w:hint="eastAsia"/>
                <w:i/>
                <w:sz w:val="18"/>
              </w:rPr>
              <w:tab/>
              <w:t>(Release 8)</w:t>
            </w:r>
            <w:r>
              <w:rPr>
                <w:rFonts w:hint="eastAsia"/>
                <w:i/>
                <w:sz w:val="18"/>
              </w:rPr>
              <w:br/>
              <w:t>Rel-9</w:t>
            </w:r>
            <w:r>
              <w:rPr>
                <w:rFonts w:hint="eastAsia"/>
                <w:i/>
                <w:sz w:val="18"/>
              </w:rPr>
              <w:tab/>
              <w:t>(Release 9)</w:t>
            </w:r>
            <w:r>
              <w:rPr>
                <w:rFonts w:hint="eastAsia"/>
                <w:i/>
                <w:sz w:val="18"/>
              </w:rPr>
              <w:br/>
              <w:t>Rel-10</w:t>
            </w:r>
            <w:r>
              <w:rPr>
                <w:rFonts w:hint="eastAsia"/>
                <w:i/>
                <w:sz w:val="18"/>
              </w:rPr>
              <w:tab/>
              <w:t>(Release 10)</w:t>
            </w:r>
            <w:r>
              <w:rPr>
                <w:rFonts w:hint="eastAsia"/>
                <w:i/>
                <w:sz w:val="18"/>
              </w:rPr>
              <w:br/>
              <w:t>Rel-11</w:t>
            </w:r>
            <w:r>
              <w:rPr>
                <w:rFonts w:hint="eastAsia"/>
                <w:i/>
                <w:sz w:val="18"/>
              </w:rPr>
              <w:tab/>
              <w:t>(Release 11)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i/>
                <w:sz w:val="18"/>
              </w:rPr>
              <w:t>…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6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6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7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7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8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8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9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9</w:t>
            </w:r>
            <w:r>
              <w:rPr>
                <w:rFonts w:hint="eastAsia"/>
                <w:i/>
                <w:sz w:val="18"/>
              </w:rPr>
              <w:t>)</w:t>
            </w:r>
          </w:p>
        </w:tc>
      </w:tr>
      <w:tr w:rsidR="008D1947" w14:paraId="283354CD" w14:textId="77777777">
        <w:tc>
          <w:tcPr>
            <w:tcW w:w="1843" w:type="dxa"/>
          </w:tcPr>
          <w:p w14:paraId="3F743829" w14:textId="77777777" w:rsidR="008D1947" w:rsidRDefault="008D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9B4858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2BF3230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49077A" w14:textId="77777777" w:rsidR="008D1947" w:rsidRDefault="00D65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EA3B55" w14:textId="1236C0BE" w:rsidR="008D1947" w:rsidRPr="00052F12" w:rsidRDefault="0046642D" w:rsidP="00505137">
            <w:pPr>
              <w:pStyle w:val="CRCoverPage"/>
              <w:tabs>
                <w:tab w:val="left" w:pos="312"/>
              </w:tabs>
              <w:spacing w:after="0"/>
              <w:rPr>
                <w:lang w:val="en-US" w:eastAsia="zh-CN"/>
              </w:rPr>
            </w:pPr>
            <w:r>
              <w:rPr>
                <w:rFonts w:hint="eastAsia"/>
                <w:noProof/>
                <w:lang w:eastAsia="zh-TW"/>
              </w:rPr>
              <w:t>T</w:t>
            </w:r>
            <w:r>
              <w:rPr>
                <w:noProof/>
                <w:lang w:eastAsia="zh-TW"/>
              </w:rPr>
              <w:t>he downlink physical channels for connection set-up for Cat NB1 and NB2 are missing.</w:t>
            </w:r>
          </w:p>
        </w:tc>
      </w:tr>
      <w:tr w:rsidR="008D1947" w14:paraId="6E9A97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322F3" w14:textId="77777777" w:rsidR="008D1947" w:rsidRDefault="008D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B09D98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49215E37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1F332" w14:textId="77777777" w:rsidR="008D1947" w:rsidRDefault="00D65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83535A" w14:textId="415C2E47" w:rsidR="00052F12" w:rsidRPr="00052F12" w:rsidRDefault="0046642D" w:rsidP="00332453">
            <w:pPr>
              <w:pStyle w:val="CRCoverPage"/>
              <w:tabs>
                <w:tab w:val="left" w:pos="312"/>
              </w:tabs>
              <w:spacing w:after="0"/>
              <w:rPr>
                <w:lang w:val="en-US" w:eastAsia="zh-CN"/>
              </w:rPr>
            </w:pPr>
            <w:r w:rsidRPr="0046642D">
              <w:rPr>
                <w:noProof/>
              </w:rPr>
              <w:t>Add a table for downlink physical channels for connection set-up for Cat NB1 and NB2</w:t>
            </w:r>
            <w:r w:rsidR="00505137">
              <w:rPr>
                <w:noProof/>
              </w:rPr>
              <w:t>.</w:t>
            </w:r>
          </w:p>
        </w:tc>
      </w:tr>
      <w:tr w:rsidR="008D1947" w14:paraId="70EF8E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83881" w14:textId="77777777" w:rsidR="008D1947" w:rsidRDefault="008D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0C679B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6889514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438B94" w14:textId="77777777" w:rsidR="008D1947" w:rsidRDefault="00D65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E791F" w14:textId="73D3ED61" w:rsidR="008D1947" w:rsidRDefault="0046642D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noProof/>
                <w:lang w:eastAsia="zh-TW"/>
              </w:rPr>
              <w:t xml:space="preserve">No clear definition on </w:t>
            </w:r>
            <w:r w:rsidRPr="006277C1">
              <w:rPr>
                <w:noProof/>
                <w:lang w:eastAsia="zh-TW"/>
              </w:rPr>
              <w:t>downlink physical channels for connection set-up for Cat NB1 and NB2</w:t>
            </w:r>
            <w:r>
              <w:rPr>
                <w:noProof/>
                <w:lang w:eastAsia="zh-TW"/>
              </w:rPr>
              <w:t>.</w:t>
            </w:r>
          </w:p>
        </w:tc>
      </w:tr>
      <w:tr w:rsidR="008D1947" w14:paraId="2F6121D3" w14:textId="77777777">
        <w:tc>
          <w:tcPr>
            <w:tcW w:w="2694" w:type="dxa"/>
            <w:gridSpan w:val="2"/>
          </w:tcPr>
          <w:p w14:paraId="76FF3740" w14:textId="77777777" w:rsidR="008D1947" w:rsidRDefault="008D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F79021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086576F7" w14:textId="77777777">
        <w:trPr>
          <w:trHeight w:val="29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5B5B58" w14:textId="77777777" w:rsidR="008D1947" w:rsidRDefault="00D65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CC0195" w14:textId="5D94C3F3" w:rsidR="008D1947" w:rsidRPr="0046642D" w:rsidRDefault="0046642D">
            <w:pPr>
              <w:pStyle w:val="CRCoverPage"/>
              <w:spacing w:after="0"/>
              <w:rPr>
                <w:lang w:val="en-US" w:eastAsia="zh-CN"/>
              </w:rPr>
            </w:pPr>
            <w:r w:rsidRPr="0046642D">
              <w:rPr>
                <w:lang w:val="en-US" w:eastAsia="zh-CN"/>
              </w:rPr>
              <w:t>Annex C.2</w:t>
            </w:r>
          </w:p>
        </w:tc>
      </w:tr>
      <w:tr w:rsidR="008D1947" w14:paraId="0E8B0C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91A04C" w14:textId="77777777" w:rsidR="008D1947" w:rsidRDefault="008D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F50C9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16A30C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63EBA6" w14:textId="77777777" w:rsidR="008D1947" w:rsidRDefault="008D19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53F495" w14:textId="77777777" w:rsidR="008D1947" w:rsidRDefault="00D659A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DAB139" w14:textId="77777777" w:rsidR="008D1947" w:rsidRDefault="00D659A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ACDC148" w14:textId="77777777" w:rsidR="008D1947" w:rsidRDefault="008D194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7CBE72" w14:textId="77777777" w:rsidR="008D1947" w:rsidRDefault="008D1947">
            <w:pPr>
              <w:pStyle w:val="CRCoverPage"/>
              <w:spacing w:after="0"/>
              <w:ind w:left="99"/>
            </w:pPr>
          </w:p>
        </w:tc>
      </w:tr>
      <w:tr w:rsidR="008D1947" w14:paraId="6A6C25D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B47CF" w14:textId="77777777" w:rsidR="008D1947" w:rsidRDefault="00D65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6E91AF" w14:textId="77777777" w:rsidR="008D1947" w:rsidRDefault="008D194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D7DD56" w14:textId="77777777" w:rsidR="008D1947" w:rsidRDefault="00D659A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7530256" w14:textId="77777777" w:rsidR="008D1947" w:rsidRDefault="00D659A5">
            <w:pPr>
              <w:pStyle w:val="CRCoverPage"/>
              <w:tabs>
                <w:tab w:val="right" w:pos="2893"/>
              </w:tabs>
              <w:spacing w:after="0"/>
            </w:pPr>
            <w:r>
              <w:rPr>
                <w:rFonts w:hint="eastAsia"/>
              </w:rPr>
              <w:t xml:space="preserve"> Other core specifications</w:t>
            </w:r>
            <w:r>
              <w:rPr>
                <w:rFonts w:hint="eastAsi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8D6BC5" w14:textId="77777777" w:rsidR="008D1947" w:rsidRDefault="00D659A5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 w:rsidR="008D1947" w14:paraId="1C8B6D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417DF" w14:textId="77777777" w:rsidR="008D1947" w:rsidRDefault="00D659A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44A865" w14:textId="77777777" w:rsidR="008D1947" w:rsidRDefault="008D194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FCF121" w14:textId="77777777" w:rsidR="008D1947" w:rsidRDefault="00D659A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2BB2893" w14:textId="77777777" w:rsidR="008D1947" w:rsidRDefault="00D659A5">
            <w:pPr>
              <w:pStyle w:val="CRCoverPage"/>
              <w:spacing w:after="0"/>
            </w:pPr>
            <w:r>
              <w:rPr>
                <w:rFonts w:hint="eastAsi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1061F8" w14:textId="77777777" w:rsidR="008D1947" w:rsidRDefault="00D659A5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</w:t>
            </w:r>
            <w:r>
              <w:rPr>
                <w:rFonts w:hint="eastAsia"/>
              </w:rPr>
              <w:t>…</w:t>
            </w:r>
            <w:r>
              <w:rPr>
                <w:rFonts w:hint="eastAsia"/>
              </w:rPr>
              <w:t xml:space="preserve"> CR ... </w:t>
            </w:r>
          </w:p>
        </w:tc>
      </w:tr>
      <w:tr w:rsidR="008D1947" w14:paraId="1538AE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FDD53C" w14:textId="77777777" w:rsidR="008D1947" w:rsidRDefault="00D659A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EA3603" w14:textId="77777777" w:rsidR="008D1947" w:rsidRDefault="008D194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26FB6B" w14:textId="77777777" w:rsidR="008D1947" w:rsidRDefault="00D659A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187E1AE" w14:textId="77777777" w:rsidR="008D1947" w:rsidRDefault="00D659A5">
            <w:pPr>
              <w:pStyle w:val="CRCoverPage"/>
              <w:spacing w:after="0"/>
            </w:pPr>
            <w:r>
              <w:rPr>
                <w:rFonts w:hint="eastAsi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E9B7B1" w14:textId="77777777" w:rsidR="008D1947" w:rsidRDefault="00D659A5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 w:rsidR="008D1947" w14:paraId="6048CBA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9BD20E" w14:textId="77777777" w:rsidR="008D1947" w:rsidRDefault="008D194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D624A7" w14:textId="77777777" w:rsidR="008D1947" w:rsidRDefault="008D1947">
            <w:pPr>
              <w:pStyle w:val="CRCoverPage"/>
              <w:spacing w:after="0"/>
            </w:pPr>
          </w:p>
        </w:tc>
      </w:tr>
      <w:tr w:rsidR="008D1947" w14:paraId="504ED3A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BA5761" w14:textId="77777777" w:rsidR="008D1947" w:rsidRDefault="00D65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B71287" w14:textId="2AAC402F" w:rsidR="008D1947" w:rsidRDefault="00B44D8D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Depending on RAN4 CR </w:t>
            </w:r>
            <w:r>
              <w:rPr>
                <w:rStyle w:val="ui-provider"/>
              </w:rPr>
              <w:t>R4-2318080</w:t>
            </w:r>
          </w:p>
        </w:tc>
      </w:tr>
      <w:tr w:rsidR="008D1947" w14:paraId="603FDEC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19BACD" w14:textId="77777777" w:rsidR="008D1947" w:rsidRDefault="008D19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203938" w14:textId="77777777" w:rsidR="008D1947" w:rsidRDefault="008D1947">
            <w:pPr>
              <w:pStyle w:val="CRCoverPage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 w:rsidR="008D1947" w14:paraId="50117C5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5346ED" w14:textId="77777777" w:rsidR="008D1947" w:rsidRDefault="00D65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D4AD84" w14:textId="77777777" w:rsidR="008D1947" w:rsidRDefault="008D1947">
            <w:pPr>
              <w:pStyle w:val="CRCoverPage"/>
              <w:spacing w:after="0"/>
            </w:pPr>
          </w:p>
        </w:tc>
      </w:tr>
    </w:tbl>
    <w:p w14:paraId="49DCECB4" w14:textId="77777777" w:rsidR="008D1947" w:rsidRDefault="008D1947">
      <w:pPr>
        <w:pStyle w:val="CRCoverPage"/>
        <w:spacing w:after="0"/>
        <w:rPr>
          <w:sz w:val="8"/>
          <w:szCs w:val="8"/>
        </w:rPr>
      </w:pPr>
    </w:p>
    <w:p w14:paraId="3B7184F7" w14:textId="77777777" w:rsidR="008D1947" w:rsidRDefault="008D1947">
      <w:pPr>
        <w:sectPr w:rsidR="008D194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D06CDD4" w14:textId="23233096" w:rsidR="008D1947" w:rsidRDefault="00D659A5">
      <w:pPr>
        <w:pStyle w:val="Separation"/>
        <w:rPr>
          <w:rFonts w:eastAsia="??"/>
          <w:color w:val="FF0000"/>
          <w:sz w:val="32"/>
        </w:rPr>
      </w:pPr>
      <w:bookmarkStart w:id="2" w:name="_Toc524968914"/>
      <w:bookmarkStart w:id="3" w:name="_Toc524968908"/>
      <w:bookmarkStart w:id="4" w:name="_Toc58499579"/>
      <w:bookmarkStart w:id="5" w:name="_Toc52217967"/>
      <w:bookmarkStart w:id="6" w:name="_Toc90971497"/>
      <w:bookmarkStart w:id="7" w:name="_Toc36713654"/>
      <w:bookmarkStart w:id="8" w:name="_Toc68538436"/>
      <w:bookmarkStart w:id="9" w:name="_Toc75510019"/>
      <w:bookmarkStart w:id="10" w:name="_Toc36713251"/>
      <w:r>
        <w:rPr>
          <w:rFonts w:eastAsia="??"/>
          <w:color w:val="FF0000"/>
          <w:sz w:val="32"/>
        </w:rPr>
        <w:lastRenderedPageBreak/>
        <w:t>&lt;&lt;&lt; START OF CHANGES</w:t>
      </w:r>
      <w:r w:rsidR="00CC2704">
        <w:rPr>
          <w:rFonts w:eastAsia="??"/>
          <w:color w:val="FF0000"/>
          <w:sz w:val="32"/>
        </w:rPr>
        <w:t xml:space="preserve"> 1</w:t>
      </w:r>
      <w:r>
        <w:rPr>
          <w:rFonts w:eastAsia="??"/>
          <w:color w:val="FF0000"/>
          <w:sz w:val="32"/>
        </w:rPr>
        <w:t>&gt;&gt;&gt;</w:t>
      </w:r>
      <w:bookmarkEnd w:id="2"/>
      <w:bookmarkEnd w:id="3"/>
    </w:p>
    <w:p w14:paraId="0D97705B" w14:textId="77777777" w:rsidR="00425312" w:rsidRDefault="00425312" w:rsidP="00425312">
      <w:pPr>
        <w:pStyle w:val="1"/>
      </w:pPr>
      <w:bookmarkStart w:id="11" w:name="_Toc18953"/>
      <w:bookmarkStart w:id="12" w:name="_Toc232582146"/>
      <w:r>
        <w:t>C.2</w:t>
      </w:r>
      <w:r>
        <w:tab/>
        <w:t>Set-up</w:t>
      </w:r>
      <w:bookmarkEnd w:id="11"/>
      <w:bookmarkEnd w:id="12"/>
    </w:p>
    <w:p w14:paraId="05BE1C44" w14:textId="27B42D16" w:rsidR="00425312" w:rsidRDefault="00425312" w:rsidP="00425312">
      <w:pPr>
        <w:rPr>
          <w:rFonts w:cs="v5.0.0"/>
          <w:lang w:val="en-US"/>
        </w:rPr>
      </w:pPr>
      <w:r>
        <w:rPr>
          <w:rFonts w:cs="v5.0.0"/>
          <w:lang w:val="en-US"/>
        </w:rPr>
        <w:t xml:space="preserve">Table </w:t>
      </w:r>
      <w:r>
        <w:rPr>
          <w:rFonts w:eastAsia="宋体" w:cs="v5.0.0"/>
          <w:b/>
          <w:lang w:val="en-US" w:eastAsia="zh-CN"/>
        </w:rPr>
        <w:t>C</w:t>
      </w:r>
      <w:r>
        <w:rPr>
          <w:rFonts w:cs="v5.0.0"/>
          <w:lang w:val="en-US"/>
        </w:rPr>
        <w:t>.2-1</w:t>
      </w:r>
      <w:ins w:id="13" w:author="Allen Zhang (张爽)" w:date="2023-10-30T13:43:00Z">
        <w:r>
          <w:rPr>
            <w:rFonts w:cs="v5.0.0"/>
            <w:lang w:val="en-US"/>
          </w:rPr>
          <w:t xml:space="preserve"> and C.2-2</w:t>
        </w:r>
      </w:ins>
      <w:r>
        <w:rPr>
          <w:rFonts w:cs="v5.0.0"/>
          <w:lang w:val="en-US"/>
        </w:rPr>
        <w:t xml:space="preserve"> describes the downlink Physical Channels that are required for connection set up.</w:t>
      </w:r>
    </w:p>
    <w:p w14:paraId="694F21EF" w14:textId="77777777" w:rsidR="00425312" w:rsidRDefault="00425312" w:rsidP="00425312">
      <w:pPr>
        <w:pStyle w:val="TH"/>
        <w:rPr>
          <w:rFonts w:cs="v5.0.0"/>
          <w:lang w:val="en-US"/>
        </w:rPr>
      </w:pPr>
      <w:r>
        <w:rPr>
          <w:rFonts w:cs="v5.0.0"/>
          <w:lang w:val="en-US"/>
        </w:rPr>
        <w:t xml:space="preserve">Table </w:t>
      </w:r>
      <w:r>
        <w:rPr>
          <w:rFonts w:eastAsia="宋体" w:cs="v5.0.0"/>
          <w:lang w:val="en-US" w:eastAsia="zh-CN"/>
        </w:rPr>
        <w:t>C</w:t>
      </w:r>
      <w:r>
        <w:rPr>
          <w:rFonts w:cs="v5.0.0"/>
          <w:lang w:val="en-US"/>
        </w:rPr>
        <w:t>.2-1: Downlink Physical Channels required</w:t>
      </w:r>
      <w:r>
        <w:rPr>
          <w:rFonts w:cs="v5.0.0"/>
          <w:lang w:val="en-US"/>
        </w:rPr>
        <w:br/>
        <w:t xml:space="preserve">for </w:t>
      </w:r>
      <w:r>
        <w:rPr>
          <w:rFonts w:hint="eastAsia"/>
        </w:rPr>
        <w:t>category M1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cs="v5.0.0"/>
          <w:lang w:val="en-US"/>
        </w:rPr>
        <w:t>connection set-up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20"/>
      </w:tblGrid>
      <w:tr w:rsidR="00425312" w14:paraId="735C3F13" w14:textId="77777777" w:rsidTr="00587399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C7BC" w14:textId="77777777" w:rsidR="00425312" w:rsidRDefault="00425312" w:rsidP="00587399">
            <w:pPr>
              <w:pStyle w:val="TAH"/>
              <w:rPr>
                <w:rFonts w:cs="v5.0.0"/>
                <w:lang w:val="en-US"/>
              </w:rPr>
            </w:pPr>
            <w:r>
              <w:rPr>
                <w:rFonts w:cs="v5.0.0"/>
                <w:lang w:val="en-US"/>
              </w:rPr>
              <w:t>Physical Channel</w:t>
            </w:r>
          </w:p>
        </w:tc>
      </w:tr>
      <w:tr w:rsidR="00425312" w14:paraId="790A68C7" w14:textId="77777777" w:rsidTr="00587399">
        <w:trPr>
          <w:jc w:val="center"/>
        </w:trPr>
        <w:tc>
          <w:tcPr>
            <w:tcW w:w="2520" w:type="dxa"/>
            <w:tcBorders>
              <w:top w:val="nil"/>
            </w:tcBorders>
          </w:tcPr>
          <w:p w14:paraId="34ECBC8E" w14:textId="77777777" w:rsidR="00425312" w:rsidRDefault="00425312" w:rsidP="00587399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PBCH</w:t>
            </w:r>
          </w:p>
        </w:tc>
      </w:tr>
      <w:tr w:rsidR="00425312" w14:paraId="22134B3D" w14:textId="77777777" w:rsidTr="00587399">
        <w:trPr>
          <w:jc w:val="center"/>
        </w:trPr>
        <w:tc>
          <w:tcPr>
            <w:tcW w:w="2520" w:type="dxa"/>
          </w:tcPr>
          <w:p w14:paraId="1F62884A" w14:textId="77777777" w:rsidR="00425312" w:rsidRDefault="00425312" w:rsidP="00587399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snapToGrid w:val="0"/>
                <w:lang w:val="en-US"/>
              </w:rPr>
              <w:t xml:space="preserve">SSS </w:t>
            </w:r>
          </w:p>
        </w:tc>
      </w:tr>
      <w:tr w:rsidR="00425312" w14:paraId="250A56CF" w14:textId="77777777" w:rsidTr="00587399">
        <w:trPr>
          <w:jc w:val="center"/>
        </w:trPr>
        <w:tc>
          <w:tcPr>
            <w:tcW w:w="2520" w:type="dxa"/>
          </w:tcPr>
          <w:p w14:paraId="593A1A28" w14:textId="77777777" w:rsidR="00425312" w:rsidRDefault="00425312" w:rsidP="00587399">
            <w:pPr>
              <w:pStyle w:val="TAC"/>
              <w:rPr>
                <w:rFonts w:cs="Arial"/>
                <w:snapToGrid w:val="0"/>
                <w:lang w:val="en-US"/>
              </w:rPr>
            </w:pPr>
            <w:r>
              <w:rPr>
                <w:rFonts w:cs="Arial"/>
                <w:snapToGrid w:val="0"/>
                <w:lang w:val="en-US"/>
              </w:rPr>
              <w:t>PSS</w:t>
            </w:r>
          </w:p>
        </w:tc>
      </w:tr>
      <w:tr w:rsidR="00425312" w14:paraId="5D5ABE50" w14:textId="77777777" w:rsidTr="00587399">
        <w:trPr>
          <w:jc w:val="center"/>
        </w:trPr>
        <w:tc>
          <w:tcPr>
            <w:tcW w:w="2520" w:type="dxa"/>
          </w:tcPr>
          <w:p w14:paraId="18B11AB8" w14:textId="77777777" w:rsidR="00425312" w:rsidRDefault="00425312" w:rsidP="00587399">
            <w:pPr>
              <w:pStyle w:val="TAC"/>
              <w:rPr>
                <w:rFonts w:cs="Arial"/>
                <w:snapToGrid w:val="0"/>
                <w:lang w:val="en-US"/>
              </w:rPr>
            </w:pPr>
            <w:r>
              <w:rPr>
                <w:rFonts w:cs="Arial"/>
                <w:snapToGrid w:val="0"/>
                <w:lang w:val="en-US"/>
              </w:rPr>
              <w:t>MPDCCH</w:t>
            </w:r>
          </w:p>
        </w:tc>
      </w:tr>
      <w:tr w:rsidR="00425312" w14:paraId="3152E683" w14:textId="77777777" w:rsidTr="00587399">
        <w:trPr>
          <w:jc w:val="center"/>
        </w:trPr>
        <w:tc>
          <w:tcPr>
            <w:tcW w:w="2520" w:type="dxa"/>
          </w:tcPr>
          <w:p w14:paraId="7D43E91D" w14:textId="77777777" w:rsidR="00425312" w:rsidRDefault="00425312" w:rsidP="00587399">
            <w:pPr>
              <w:pStyle w:val="TAC"/>
              <w:rPr>
                <w:rFonts w:cs="Arial"/>
                <w:snapToGrid w:val="0"/>
                <w:lang w:val="en-US"/>
              </w:rPr>
            </w:pPr>
            <w:r>
              <w:rPr>
                <w:rFonts w:cs="Arial"/>
                <w:snapToGrid w:val="0"/>
                <w:lang w:val="en-US"/>
              </w:rPr>
              <w:t>PDSCH</w:t>
            </w:r>
          </w:p>
        </w:tc>
      </w:tr>
    </w:tbl>
    <w:p w14:paraId="5461F57F" w14:textId="77777777" w:rsidR="00425312" w:rsidRDefault="00425312" w:rsidP="00425312">
      <w:pPr>
        <w:rPr>
          <w:lang w:eastAsia="ja-JP"/>
        </w:rPr>
      </w:pPr>
    </w:p>
    <w:p w14:paraId="180BB6B2" w14:textId="655AF775" w:rsidR="00B93A13" w:rsidRDefault="00425312" w:rsidP="00425312">
      <w:pPr>
        <w:pStyle w:val="TH"/>
        <w:rPr>
          <w:ins w:id="14" w:author="Allen Zhang (张爽)" w:date="2023-10-30T13:44:00Z"/>
          <w:rFonts w:cs="v5.0.0"/>
          <w:lang w:val="en-US"/>
        </w:rPr>
      </w:pPr>
      <w:ins w:id="15" w:author="Allen Zhang (张爽)" w:date="2023-10-30T13:44:00Z">
        <w:r w:rsidRPr="00425312">
          <w:rPr>
            <w:rFonts w:cs="v5.0.0"/>
            <w:lang w:val="en-US"/>
            <w:rPrChange w:id="16" w:author="Allen Zhang (张爽)" w:date="2023-10-30T13:44:00Z">
              <w:rPr>
                <w:rFonts w:eastAsia="Times New Roman" w:cs="v5.0.0"/>
                <w:lang w:val="en-US" w:eastAsia="en-GB"/>
              </w:rPr>
            </w:rPrChange>
          </w:rPr>
          <w:t xml:space="preserve">Table </w:t>
        </w:r>
        <w:r>
          <w:rPr>
            <w:rFonts w:cs="v5.0.0"/>
            <w:lang w:val="en-US"/>
          </w:rPr>
          <w:t>C</w:t>
        </w:r>
        <w:r w:rsidRPr="00425312">
          <w:rPr>
            <w:rFonts w:cs="v5.0.0"/>
            <w:lang w:val="en-US"/>
            <w:rPrChange w:id="17" w:author="Allen Zhang (张爽)" w:date="2023-10-30T13:44:00Z">
              <w:rPr>
                <w:rFonts w:eastAsia="Times New Roman" w:cs="v5.0.0"/>
                <w:lang w:val="en-US" w:eastAsia="en-GB"/>
              </w:rPr>
            </w:rPrChange>
          </w:rPr>
          <w:t>.2-2: Downlink Physical Channels required</w:t>
        </w:r>
        <w:r w:rsidRPr="00425312">
          <w:rPr>
            <w:rFonts w:cs="v5.0.0"/>
            <w:lang w:val="en-US"/>
            <w:rPrChange w:id="18" w:author="Allen Zhang (张爽)" w:date="2023-10-30T13:44:00Z">
              <w:rPr>
                <w:rFonts w:eastAsia="Times New Roman" w:cs="v5.0.0"/>
                <w:lang w:val="en-US" w:eastAsia="en-GB"/>
              </w:rPr>
            </w:rPrChange>
          </w:rPr>
          <w:br/>
          <w:t xml:space="preserve">for </w:t>
        </w:r>
        <w:r>
          <w:rPr>
            <w:rFonts w:cs="v5.0.0"/>
            <w:lang w:val="en-US"/>
          </w:rPr>
          <w:t xml:space="preserve">category NB1 and NB2 </w:t>
        </w:r>
        <w:r w:rsidRPr="00425312">
          <w:rPr>
            <w:rFonts w:cs="v5.0.0"/>
            <w:lang w:val="en-US"/>
            <w:rPrChange w:id="19" w:author="Allen Zhang (张爽)" w:date="2023-10-30T13:44:00Z">
              <w:rPr>
                <w:rFonts w:eastAsia="Times New Roman" w:cs="v5.0.0"/>
                <w:lang w:val="en-US" w:eastAsia="en-GB"/>
              </w:rPr>
            </w:rPrChange>
          </w:rPr>
          <w:t>connection set-up</w:t>
        </w:r>
      </w:ins>
    </w:p>
    <w:tbl>
      <w:tblPr>
        <w:tblStyle w:val="afc"/>
        <w:tblW w:w="0" w:type="auto"/>
        <w:jc w:val="center"/>
        <w:tblLook w:val="04A0" w:firstRow="1" w:lastRow="0" w:firstColumn="1" w:lastColumn="0" w:noHBand="0" w:noVBand="1"/>
      </w:tblPr>
      <w:tblGrid>
        <w:gridCol w:w="2605"/>
      </w:tblGrid>
      <w:tr w:rsidR="00425312" w14:paraId="759F8805" w14:textId="77777777" w:rsidTr="00587399">
        <w:trPr>
          <w:jc w:val="center"/>
          <w:ins w:id="20" w:author="Allen Zhang (张爽)" w:date="2023-10-30T13:44:00Z"/>
        </w:trPr>
        <w:tc>
          <w:tcPr>
            <w:tcW w:w="2605" w:type="dxa"/>
          </w:tcPr>
          <w:p w14:paraId="721047CD" w14:textId="77777777" w:rsidR="00425312" w:rsidRDefault="00425312" w:rsidP="00587399">
            <w:pPr>
              <w:pStyle w:val="TAH"/>
              <w:rPr>
                <w:ins w:id="21" w:author="Allen Zhang (张爽)" w:date="2023-10-30T13:44:00Z"/>
              </w:rPr>
            </w:pPr>
            <w:ins w:id="22" w:author="Allen Zhang (张爽)" w:date="2023-10-30T13:44:00Z">
              <w:r>
                <w:t>Physical Channel</w:t>
              </w:r>
            </w:ins>
          </w:p>
        </w:tc>
      </w:tr>
      <w:tr w:rsidR="00425312" w14:paraId="0F538650" w14:textId="77777777" w:rsidTr="00587399">
        <w:trPr>
          <w:jc w:val="center"/>
          <w:ins w:id="23" w:author="Allen Zhang (张爽)" w:date="2023-10-30T13:44:00Z"/>
        </w:trPr>
        <w:tc>
          <w:tcPr>
            <w:tcW w:w="2605" w:type="dxa"/>
          </w:tcPr>
          <w:p w14:paraId="04320E19" w14:textId="77777777" w:rsidR="00425312" w:rsidRDefault="00425312" w:rsidP="00587399">
            <w:pPr>
              <w:pStyle w:val="TAC"/>
              <w:rPr>
                <w:ins w:id="24" w:author="Allen Zhang (张爽)" w:date="2023-10-30T13:44:00Z"/>
              </w:rPr>
            </w:pPr>
            <w:ins w:id="25" w:author="Allen Zhang (张爽)" w:date="2023-10-30T13:44:00Z">
              <w:r>
                <w:t>NPBCH</w:t>
              </w:r>
            </w:ins>
          </w:p>
        </w:tc>
      </w:tr>
      <w:tr w:rsidR="00425312" w14:paraId="4BACEF6E" w14:textId="77777777" w:rsidTr="00587399">
        <w:trPr>
          <w:jc w:val="center"/>
          <w:ins w:id="26" w:author="Allen Zhang (张爽)" w:date="2023-10-30T13:44:00Z"/>
        </w:trPr>
        <w:tc>
          <w:tcPr>
            <w:tcW w:w="2605" w:type="dxa"/>
          </w:tcPr>
          <w:p w14:paraId="12546B81" w14:textId="77777777" w:rsidR="00425312" w:rsidRDefault="00425312" w:rsidP="00587399">
            <w:pPr>
              <w:pStyle w:val="TAC"/>
              <w:rPr>
                <w:ins w:id="27" w:author="Allen Zhang (张爽)" w:date="2023-10-30T13:44:00Z"/>
              </w:rPr>
            </w:pPr>
            <w:ins w:id="28" w:author="Allen Zhang (张爽)" w:date="2023-10-30T13:44:00Z">
              <w:r>
                <w:t>NSSS</w:t>
              </w:r>
            </w:ins>
          </w:p>
        </w:tc>
      </w:tr>
      <w:tr w:rsidR="00425312" w14:paraId="39FF1760" w14:textId="77777777" w:rsidTr="00587399">
        <w:trPr>
          <w:jc w:val="center"/>
          <w:ins w:id="29" w:author="Allen Zhang (张爽)" w:date="2023-10-30T13:44:00Z"/>
        </w:trPr>
        <w:tc>
          <w:tcPr>
            <w:tcW w:w="2605" w:type="dxa"/>
          </w:tcPr>
          <w:p w14:paraId="446A384F" w14:textId="77777777" w:rsidR="00425312" w:rsidRDefault="00425312" w:rsidP="00587399">
            <w:pPr>
              <w:pStyle w:val="TAC"/>
              <w:rPr>
                <w:ins w:id="30" w:author="Allen Zhang (张爽)" w:date="2023-10-30T13:44:00Z"/>
              </w:rPr>
            </w:pPr>
            <w:ins w:id="31" w:author="Allen Zhang (张爽)" w:date="2023-10-30T13:44:00Z">
              <w:r>
                <w:t>NPSS</w:t>
              </w:r>
            </w:ins>
          </w:p>
        </w:tc>
      </w:tr>
      <w:tr w:rsidR="00425312" w14:paraId="03CC0995" w14:textId="77777777" w:rsidTr="00587399">
        <w:trPr>
          <w:jc w:val="center"/>
          <w:ins w:id="32" w:author="Allen Zhang (张爽)" w:date="2023-10-30T13:44:00Z"/>
        </w:trPr>
        <w:tc>
          <w:tcPr>
            <w:tcW w:w="2605" w:type="dxa"/>
          </w:tcPr>
          <w:p w14:paraId="0A308E34" w14:textId="77777777" w:rsidR="00425312" w:rsidRDefault="00425312" w:rsidP="00587399">
            <w:pPr>
              <w:pStyle w:val="TAC"/>
              <w:rPr>
                <w:ins w:id="33" w:author="Allen Zhang (张爽)" w:date="2023-10-30T13:44:00Z"/>
              </w:rPr>
            </w:pPr>
            <w:ins w:id="34" w:author="Allen Zhang (张爽)" w:date="2023-10-30T13:44:00Z">
              <w:r>
                <w:t>NPDCCH</w:t>
              </w:r>
            </w:ins>
          </w:p>
        </w:tc>
      </w:tr>
      <w:tr w:rsidR="00425312" w14:paraId="7CA0606B" w14:textId="77777777" w:rsidTr="00587399">
        <w:trPr>
          <w:jc w:val="center"/>
          <w:ins w:id="35" w:author="Allen Zhang (张爽)" w:date="2023-10-30T13:44:00Z"/>
        </w:trPr>
        <w:tc>
          <w:tcPr>
            <w:tcW w:w="2605" w:type="dxa"/>
          </w:tcPr>
          <w:p w14:paraId="45983E71" w14:textId="77777777" w:rsidR="00425312" w:rsidRDefault="00425312" w:rsidP="00587399">
            <w:pPr>
              <w:pStyle w:val="TAC"/>
              <w:rPr>
                <w:ins w:id="36" w:author="Allen Zhang (张爽)" w:date="2023-10-30T13:44:00Z"/>
              </w:rPr>
            </w:pPr>
            <w:ins w:id="37" w:author="Allen Zhang (张爽)" w:date="2023-10-30T13:44:00Z">
              <w:r>
                <w:t>NPDSCH</w:t>
              </w:r>
            </w:ins>
          </w:p>
        </w:tc>
      </w:tr>
    </w:tbl>
    <w:p w14:paraId="6DD4341E" w14:textId="77777777" w:rsidR="00425312" w:rsidRPr="00425312" w:rsidRDefault="00425312">
      <w:pPr>
        <w:pStyle w:val="TH"/>
        <w:rPr>
          <w:rFonts w:cs="v5.0.0"/>
          <w:lang w:val="en-US"/>
          <w:rPrChange w:id="38" w:author="Allen Zhang (张爽)" w:date="2023-10-30T13:44:00Z">
            <w:rPr>
              <w:lang w:eastAsia="en-GB"/>
            </w:rPr>
          </w:rPrChange>
        </w:rPr>
        <w:pPrChange w:id="39" w:author="Allen Zhang (张爽)" w:date="2023-10-30T13:44:00Z">
          <w:pPr/>
        </w:pPrChange>
      </w:pPr>
    </w:p>
    <w:bookmarkEnd w:id="4"/>
    <w:bookmarkEnd w:id="5"/>
    <w:bookmarkEnd w:id="6"/>
    <w:bookmarkEnd w:id="7"/>
    <w:bookmarkEnd w:id="8"/>
    <w:bookmarkEnd w:id="9"/>
    <w:bookmarkEnd w:id="10"/>
    <w:p w14:paraId="2F02A475" w14:textId="0CB70D79" w:rsidR="00C11FA4" w:rsidRDefault="00C11FA4" w:rsidP="00C11FA4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</w:t>
      </w:r>
      <w:r w:rsidR="00CC2704">
        <w:rPr>
          <w:rFonts w:eastAsia="??"/>
          <w:color w:val="FF0000"/>
          <w:sz w:val="32"/>
        </w:rPr>
        <w:t xml:space="preserve"> 1</w:t>
      </w:r>
      <w:r>
        <w:rPr>
          <w:rFonts w:eastAsia="??"/>
          <w:color w:val="FF0000"/>
          <w:sz w:val="32"/>
        </w:rPr>
        <w:t>&gt;&gt;</w:t>
      </w:r>
    </w:p>
    <w:sectPr w:rsidR="00C11FA4">
      <w:headerReference w:type="default" r:id="rId1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6577FA" w14:textId="77777777" w:rsidR="002F23BD" w:rsidRDefault="002F23BD">
      <w:pPr>
        <w:spacing w:after="0"/>
      </w:pPr>
      <w:r>
        <w:separator/>
      </w:r>
    </w:p>
  </w:endnote>
  <w:endnote w:type="continuationSeparator" w:id="0">
    <w:p w14:paraId="79BE2E19" w14:textId="77777777" w:rsidR="002F23BD" w:rsidRDefault="002F23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ADB58" w14:textId="77777777" w:rsidR="005C077E" w:rsidRDefault="005C077E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98C2B" w14:textId="77777777" w:rsidR="005C077E" w:rsidRDefault="005C077E">
    <w:pPr>
      <w:pStyle w:val="af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AF8E0" w14:textId="77777777" w:rsidR="005C077E" w:rsidRDefault="005C077E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E1AC0B" w14:textId="77777777" w:rsidR="002F23BD" w:rsidRDefault="002F23BD">
      <w:pPr>
        <w:spacing w:after="0"/>
      </w:pPr>
      <w:r>
        <w:separator/>
      </w:r>
    </w:p>
  </w:footnote>
  <w:footnote w:type="continuationSeparator" w:id="0">
    <w:p w14:paraId="3EA53BDB" w14:textId="77777777" w:rsidR="002F23BD" w:rsidRDefault="002F23B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5FAC2" w14:textId="77777777" w:rsidR="008D1947" w:rsidRDefault="00D659A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DDE54" w14:textId="77777777" w:rsidR="005C077E" w:rsidRDefault="005C077E">
    <w:pPr>
      <w:pStyle w:val="af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36F9B" w14:textId="77777777" w:rsidR="005C077E" w:rsidRDefault="005C077E">
    <w:pPr>
      <w:pStyle w:val="af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73F70" w14:textId="77777777" w:rsidR="008D1947" w:rsidRDefault="00D659A5">
    <w:pPr>
      <w:pStyle w:val="af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10DB171"/>
    <w:multiLevelType w:val="singleLevel"/>
    <w:tmpl w:val="F10DB17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00C37938"/>
    <w:multiLevelType w:val="hybridMultilevel"/>
    <w:tmpl w:val="9F3A0292"/>
    <w:lvl w:ilvl="0" w:tplc="AB3EFA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0D531C8"/>
    <w:multiLevelType w:val="singleLevel"/>
    <w:tmpl w:val="20D531C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00A"/>
    <w:rsid w:val="00022E4A"/>
    <w:rsid w:val="00032C63"/>
    <w:rsid w:val="00041B19"/>
    <w:rsid w:val="00052F12"/>
    <w:rsid w:val="0007301D"/>
    <w:rsid w:val="00094180"/>
    <w:rsid w:val="000A3832"/>
    <w:rsid w:val="000A43A6"/>
    <w:rsid w:val="000A6394"/>
    <w:rsid w:val="000B7FED"/>
    <w:rsid w:val="000C038A"/>
    <w:rsid w:val="000C0C1A"/>
    <w:rsid w:val="000C22F2"/>
    <w:rsid w:val="000C6598"/>
    <w:rsid w:val="000D2BCA"/>
    <w:rsid w:val="000D44B3"/>
    <w:rsid w:val="000D5AC8"/>
    <w:rsid w:val="000D641F"/>
    <w:rsid w:val="000E4D12"/>
    <w:rsid w:val="000E73F9"/>
    <w:rsid w:val="00102DC5"/>
    <w:rsid w:val="00103D6F"/>
    <w:rsid w:val="00111BB4"/>
    <w:rsid w:val="001261DF"/>
    <w:rsid w:val="00145D43"/>
    <w:rsid w:val="00154E1D"/>
    <w:rsid w:val="00160293"/>
    <w:rsid w:val="00187732"/>
    <w:rsid w:val="00192C46"/>
    <w:rsid w:val="00193361"/>
    <w:rsid w:val="0019606A"/>
    <w:rsid w:val="001A08B3"/>
    <w:rsid w:val="001A6CA1"/>
    <w:rsid w:val="001A7B60"/>
    <w:rsid w:val="001B52F0"/>
    <w:rsid w:val="001B69DA"/>
    <w:rsid w:val="001B73F5"/>
    <w:rsid w:val="001B7A65"/>
    <w:rsid w:val="001E0EAD"/>
    <w:rsid w:val="001E41F3"/>
    <w:rsid w:val="00200FCA"/>
    <w:rsid w:val="00205C77"/>
    <w:rsid w:val="002076C0"/>
    <w:rsid w:val="00224BCA"/>
    <w:rsid w:val="0022567C"/>
    <w:rsid w:val="00241F09"/>
    <w:rsid w:val="00254FF6"/>
    <w:rsid w:val="0026004D"/>
    <w:rsid w:val="002627D3"/>
    <w:rsid w:val="002640DD"/>
    <w:rsid w:val="00266C8F"/>
    <w:rsid w:val="00275D12"/>
    <w:rsid w:val="00282A47"/>
    <w:rsid w:val="002834EF"/>
    <w:rsid w:val="00284FEB"/>
    <w:rsid w:val="002860C4"/>
    <w:rsid w:val="002A4465"/>
    <w:rsid w:val="002A4D7E"/>
    <w:rsid w:val="002B5741"/>
    <w:rsid w:val="002C7E3C"/>
    <w:rsid w:val="002D6558"/>
    <w:rsid w:val="002E042D"/>
    <w:rsid w:val="002E472E"/>
    <w:rsid w:val="002F23BD"/>
    <w:rsid w:val="002F4BD9"/>
    <w:rsid w:val="00305409"/>
    <w:rsid w:val="00331B3E"/>
    <w:rsid w:val="00332453"/>
    <w:rsid w:val="0033533A"/>
    <w:rsid w:val="00336547"/>
    <w:rsid w:val="0034001C"/>
    <w:rsid w:val="00344AEA"/>
    <w:rsid w:val="003609EF"/>
    <w:rsid w:val="0036231A"/>
    <w:rsid w:val="00374DD4"/>
    <w:rsid w:val="00381BD2"/>
    <w:rsid w:val="00382C4B"/>
    <w:rsid w:val="00386749"/>
    <w:rsid w:val="0039780F"/>
    <w:rsid w:val="003B113B"/>
    <w:rsid w:val="003C0D98"/>
    <w:rsid w:val="003C5C29"/>
    <w:rsid w:val="003C655D"/>
    <w:rsid w:val="003D4A35"/>
    <w:rsid w:val="003E1A36"/>
    <w:rsid w:val="003E36A4"/>
    <w:rsid w:val="003E6AF4"/>
    <w:rsid w:val="003F0132"/>
    <w:rsid w:val="003F37B9"/>
    <w:rsid w:val="003F4F50"/>
    <w:rsid w:val="004017D7"/>
    <w:rsid w:val="00410371"/>
    <w:rsid w:val="00417058"/>
    <w:rsid w:val="00420B0F"/>
    <w:rsid w:val="004226F9"/>
    <w:rsid w:val="004242F1"/>
    <w:rsid w:val="00425312"/>
    <w:rsid w:val="00431847"/>
    <w:rsid w:val="00431C3A"/>
    <w:rsid w:val="00431DBA"/>
    <w:rsid w:val="00433857"/>
    <w:rsid w:val="00433EEB"/>
    <w:rsid w:val="0043453B"/>
    <w:rsid w:val="00457A8A"/>
    <w:rsid w:val="00457C73"/>
    <w:rsid w:val="00466418"/>
    <w:rsid w:val="0046642D"/>
    <w:rsid w:val="00475010"/>
    <w:rsid w:val="004801E0"/>
    <w:rsid w:val="00493C80"/>
    <w:rsid w:val="004A0205"/>
    <w:rsid w:val="004A64CF"/>
    <w:rsid w:val="004B1F3F"/>
    <w:rsid w:val="004B75B7"/>
    <w:rsid w:val="004C7CA6"/>
    <w:rsid w:val="004D6FF1"/>
    <w:rsid w:val="004D7EE8"/>
    <w:rsid w:val="004E1790"/>
    <w:rsid w:val="004E6FD6"/>
    <w:rsid w:val="004E7468"/>
    <w:rsid w:val="004F58CB"/>
    <w:rsid w:val="00505137"/>
    <w:rsid w:val="0051580D"/>
    <w:rsid w:val="005238C2"/>
    <w:rsid w:val="00547111"/>
    <w:rsid w:val="005515C1"/>
    <w:rsid w:val="0056374E"/>
    <w:rsid w:val="00563817"/>
    <w:rsid w:val="00566727"/>
    <w:rsid w:val="005864EB"/>
    <w:rsid w:val="00592D74"/>
    <w:rsid w:val="00595526"/>
    <w:rsid w:val="005A522D"/>
    <w:rsid w:val="005B137B"/>
    <w:rsid w:val="005C077E"/>
    <w:rsid w:val="005C08A5"/>
    <w:rsid w:val="005E0D75"/>
    <w:rsid w:val="005E2C44"/>
    <w:rsid w:val="005E2F80"/>
    <w:rsid w:val="005F507F"/>
    <w:rsid w:val="005F5324"/>
    <w:rsid w:val="006045E8"/>
    <w:rsid w:val="00617062"/>
    <w:rsid w:val="00621188"/>
    <w:rsid w:val="006257ED"/>
    <w:rsid w:val="00627437"/>
    <w:rsid w:val="00631EB9"/>
    <w:rsid w:val="00632593"/>
    <w:rsid w:val="00643007"/>
    <w:rsid w:val="00660EA1"/>
    <w:rsid w:val="00665C47"/>
    <w:rsid w:val="00684D8E"/>
    <w:rsid w:val="00694CBE"/>
    <w:rsid w:val="00695808"/>
    <w:rsid w:val="006A0B36"/>
    <w:rsid w:val="006A786A"/>
    <w:rsid w:val="006B46FB"/>
    <w:rsid w:val="006C3A69"/>
    <w:rsid w:val="006D1523"/>
    <w:rsid w:val="006D44BD"/>
    <w:rsid w:val="006E21FB"/>
    <w:rsid w:val="006E7F51"/>
    <w:rsid w:val="006F1890"/>
    <w:rsid w:val="0071006A"/>
    <w:rsid w:val="0072374A"/>
    <w:rsid w:val="00726BE4"/>
    <w:rsid w:val="007340C9"/>
    <w:rsid w:val="0075305F"/>
    <w:rsid w:val="007618EC"/>
    <w:rsid w:val="007624C6"/>
    <w:rsid w:val="007755D6"/>
    <w:rsid w:val="007847F4"/>
    <w:rsid w:val="00792342"/>
    <w:rsid w:val="007977A8"/>
    <w:rsid w:val="007A1EC9"/>
    <w:rsid w:val="007A2219"/>
    <w:rsid w:val="007A3B65"/>
    <w:rsid w:val="007A480C"/>
    <w:rsid w:val="007A6CFF"/>
    <w:rsid w:val="007B512A"/>
    <w:rsid w:val="007B7B5F"/>
    <w:rsid w:val="007C2097"/>
    <w:rsid w:val="007C7249"/>
    <w:rsid w:val="007D6A07"/>
    <w:rsid w:val="007F2B38"/>
    <w:rsid w:val="007F7259"/>
    <w:rsid w:val="008040A8"/>
    <w:rsid w:val="00816093"/>
    <w:rsid w:val="00820CC8"/>
    <w:rsid w:val="00823CA4"/>
    <w:rsid w:val="008279FA"/>
    <w:rsid w:val="00833A42"/>
    <w:rsid w:val="00834850"/>
    <w:rsid w:val="008357FC"/>
    <w:rsid w:val="00837666"/>
    <w:rsid w:val="0084625E"/>
    <w:rsid w:val="00847D11"/>
    <w:rsid w:val="008626E7"/>
    <w:rsid w:val="00864B27"/>
    <w:rsid w:val="00870EE7"/>
    <w:rsid w:val="008863B9"/>
    <w:rsid w:val="008A41A3"/>
    <w:rsid w:val="008A45A6"/>
    <w:rsid w:val="008A68AC"/>
    <w:rsid w:val="008B09CF"/>
    <w:rsid w:val="008C2A81"/>
    <w:rsid w:val="008C4D7E"/>
    <w:rsid w:val="008D1947"/>
    <w:rsid w:val="008D52C3"/>
    <w:rsid w:val="008E21D7"/>
    <w:rsid w:val="008F1AD4"/>
    <w:rsid w:val="008F3789"/>
    <w:rsid w:val="008F686C"/>
    <w:rsid w:val="008F787D"/>
    <w:rsid w:val="00906B1B"/>
    <w:rsid w:val="009148DE"/>
    <w:rsid w:val="009240B6"/>
    <w:rsid w:val="0093249B"/>
    <w:rsid w:val="0093714F"/>
    <w:rsid w:val="00941E30"/>
    <w:rsid w:val="00950641"/>
    <w:rsid w:val="00970EA9"/>
    <w:rsid w:val="00973B21"/>
    <w:rsid w:val="00974CF2"/>
    <w:rsid w:val="009777D9"/>
    <w:rsid w:val="00986EA0"/>
    <w:rsid w:val="00991B88"/>
    <w:rsid w:val="00997C34"/>
    <w:rsid w:val="009A31E1"/>
    <w:rsid w:val="009A5753"/>
    <w:rsid w:val="009A579D"/>
    <w:rsid w:val="009B4C13"/>
    <w:rsid w:val="009B696E"/>
    <w:rsid w:val="009C7BA6"/>
    <w:rsid w:val="009E3297"/>
    <w:rsid w:val="009F47C2"/>
    <w:rsid w:val="009F734F"/>
    <w:rsid w:val="00A0019D"/>
    <w:rsid w:val="00A17B49"/>
    <w:rsid w:val="00A246B6"/>
    <w:rsid w:val="00A47E70"/>
    <w:rsid w:val="00A50CF0"/>
    <w:rsid w:val="00A7671C"/>
    <w:rsid w:val="00A85D3F"/>
    <w:rsid w:val="00AA0C2C"/>
    <w:rsid w:val="00AA2CBC"/>
    <w:rsid w:val="00AB015F"/>
    <w:rsid w:val="00AC5820"/>
    <w:rsid w:val="00AC64B2"/>
    <w:rsid w:val="00AD0FA5"/>
    <w:rsid w:val="00AD1CD8"/>
    <w:rsid w:val="00AD3B9B"/>
    <w:rsid w:val="00AD5E03"/>
    <w:rsid w:val="00AE5896"/>
    <w:rsid w:val="00AF2F57"/>
    <w:rsid w:val="00B032F6"/>
    <w:rsid w:val="00B258BB"/>
    <w:rsid w:val="00B336E4"/>
    <w:rsid w:val="00B37700"/>
    <w:rsid w:val="00B44D8D"/>
    <w:rsid w:val="00B50CD3"/>
    <w:rsid w:val="00B50E84"/>
    <w:rsid w:val="00B67B97"/>
    <w:rsid w:val="00B758FA"/>
    <w:rsid w:val="00B83F5D"/>
    <w:rsid w:val="00B845C0"/>
    <w:rsid w:val="00B93A13"/>
    <w:rsid w:val="00B968C8"/>
    <w:rsid w:val="00BA3B7D"/>
    <w:rsid w:val="00BA3EC5"/>
    <w:rsid w:val="00BA51D9"/>
    <w:rsid w:val="00BB3429"/>
    <w:rsid w:val="00BB4A6B"/>
    <w:rsid w:val="00BB5DFC"/>
    <w:rsid w:val="00BD279D"/>
    <w:rsid w:val="00BD59D9"/>
    <w:rsid w:val="00BD6BB8"/>
    <w:rsid w:val="00BD6F21"/>
    <w:rsid w:val="00BD76E5"/>
    <w:rsid w:val="00BD7C8A"/>
    <w:rsid w:val="00BF1360"/>
    <w:rsid w:val="00BF7064"/>
    <w:rsid w:val="00BF7BDB"/>
    <w:rsid w:val="00C0597D"/>
    <w:rsid w:val="00C11C40"/>
    <w:rsid w:val="00C11FA4"/>
    <w:rsid w:val="00C17943"/>
    <w:rsid w:val="00C363CB"/>
    <w:rsid w:val="00C46991"/>
    <w:rsid w:val="00C47916"/>
    <w:rsid w:val="00C51D6C"/>
    <w:rsid w:val="00C51DD7"/>
    <w:rsid w:val="00C57546"/>
    <w:rsid w:val="00C626FB"/>
    <w:rsid w:val="00C66BA2"/>
    <w:rsid w:val="00C71031"/>
    <w:rsid w:val="00C72D2F"/>
    <w:rsid w:val="00C73B7D"/>
    <w:rsid w:val="00C77D77"/>
    <w:rsid w:val="00C80476"/>
    <w:rsid w:val="00C81051"/>
    <w:rsid w:val="00C95985"/>
    <w:rsid w:val="00CA3CF6"/>
    <w:rsid w:val="00CA5740"/>
    <w:rsid w:val="00CA6353"/>
    <w:rsid w:val="00CB4C76"/>
    <w:rsid w:val="00CB6C7E"/>
    <w:rsid w:val="00CC2704"/>
    <w:rsid w:val="00CC38B5"/>
    <w:rsid w:val="00CC5026"/>
    <w:rsid w:val="00CC5A3A"/>
    <w:rsid w:val="00CC68D0"/>
    <w:rsid w:val="00CE6294"/>
    <w:rsid w:val="00D032D3"/>
    <w:rsid w:val="00D03571"/>
    <w:rsid w:val="00D03F9A"/>
    <w:rsid w:val="00D0541F"/>
    <w:rsid w:val="00D06D51"/>
    <w:rsid w:val="00D16AA9"/>
    <w:rsid w:val="00D2091D"/>
    <w:rsid w:val="00D24991"/>
    <w:rsid w:val="00D30173"/>
    <w:rsid w:val="00D33517"/>
    <w:rsid w:val="00D3587B"/>
    <w:rsid w:val="00D4117C"/>
    <w:rsid w:val="00D44DDB"/>
    <w:rsid w:val="00D50255"/>
    <w:rsid w:val="00D51152"/>
    <w:rsid w:val="00D51D40"/>
    <w:rsid w:val="00D54DDF"/>
    <w:rsid w:val="00D659A5"/>
    <w:rsid w:val="00D66520"/>
    <w:rsid w:val="00D80AD7"/>
    <w:rsid w:val="00D816BE"/>
    <w:rsid w:val="00D952A0"/>
    <w:rsid w:val="00D97000"/>
    <w:rsid w:val="00DA43FD"/>
    <w:rsid w:val="00DD340F"/>
    <w:rsid w:val="00DE34CF"/>
    <w:rsid w:val="00DE3C49"/>
    <w:rsid w:val="00DF410D"/>
    <w:rsid w:val="00E040B4"/>
    <w:rsid w:val="00E0674D"/>
    <w:rsid w:val="00E06930"/>
    <w:rsid w:val="00E130D2"/>
    <w:rsid w:val="00E13F3D"/>
    <w:rsid w:val="00E144AF"/>
    <w:rsid w:val="00E30647"/>
    <w:rsid w:val="00E34898"/>
    <w:rsid w:val="00E3517F"/>
    <w:rsid w:val="00E5193A"/>
    <w:rsid w:val="00E6394A"/>
    <w:rsid w:val="00E722BC"/>
    <w:rsid w:val="00E7417A"/>
    <w:rsid w:val="00E77A6D"/>
    <w:rsid w:val="00E83022"/>
    <w:rsid w:val="00EB08C3"/>
    <w:rsid w:val="00EB09B7"/>
    <w:rsid w:val="00EC6BFF"/>
    <w:rsid w:val="00ED0E29"/>
    <w:rsid w:val="00EE5110"/>
    <w:rsid w:val="00EE7D7C"/>
    <w:rsid w:val="00EF474C"/>
    <w:rsid w:val="00F040BB"/>
    <w:rsid w:val="00F05CCB"/>
    <w:rsid w:val="00F06A2C"/>
    <w:rsid w:val="00F14597"/>
    <w:rsid w:val="00F21BB8"/>
    <w:rsid w:val="00F24888"/>
    <w:rsid w:val="00F25D98"/>
    <w:rsid w:val="00F300FB"/>
    <w:rsid w:val="00F348F2"/>
    <w:rsid w:val="00F35785"/>
    <w:rsid w:val="00F55286"/>
    <w:rsid w:val="00F56953"/>
    <w:rsid w:val="00F637AF"/>
    <w:rsid w:val="00F86EFA"/>
    <w:rsid w:val="00F878C3"/>
    <w:rsid w:val="00FA3010"/>
    <w:rsid w:val="00FB6386"/>
    <w:rsid w:val="00FC1A8A"/>
    <w:rsid w:val="00FD621B"/>
    <w:rsid w:val="00FF004D"/>
    <w:rsid w:val="00FF26EF"/>
    <w:rsid w:val="01BF1A1D"/>
    <w:rsid w:val="01E07623"/>
    <w:rsid w:val="02AF1451"/>
    <w:rsid w:val="031464E5"/>
    <w:rsid w:val="0320158B"/>
    <w:rsid w:val="038C76D9"/>
    <w:rsid w:val="03BF7434"/>
    <w:rsid w:val="03FD5E9A"/>
    <w:rsid w:val="04430604"/>
    <w:rsid w:val="054014DF"/>
    <w:rsid w:val="05EF56D4"/>
    <w:rsid w:val="0697028A"/>
    <w:rsid w:val="06CF4142"/>
    <w:rsid w:val="07770C59"/>
    <w:rsid w:val="081423C7"/>
    <w:rsid w:val="08E9332E"/>
    <w:rsid w:val="09020655"/>
    <w:rsid w:val="0962044F"/>
    <w:rsid w:val="0A0A2856"/>
    <w:rsid w:val="0A4C2ADD"/>
    <w:rsid w:val="0AC43A97"/>
    <w:rsid w:val="0AC62BBE"/>
    <w:rsid w:val="0B6039B7"/>
    <w:rsid w:val="0BAC0464"/>
    <w:rsid w:val="0BC77669"/>
    <w:rsid w:val="0C717524"/>
    <w:rsid w:val="0C990B3B"/>
    <w:rsid w:val="0D603A76"/>
    <w:rsid w:val="0D742D76"/>
    <w:rsid w:val="0DC34BA7"/>
    <w:rsid w:val="0E230DF5"/>
    <w:rsid w:val="0F2F609A"/>
    <w:rsid w:val="10A326D8"/>
    <w:rsid w:val="10AC3A56"/>
    <w:rsid w:val="10D26947"/>
    <w:rsid w:val="112B211D"/>
    <w:rsid w:val="1131531A"/>
    <w:rsid w:val="12000AE1"/>
    <w:rsid w:val="124C475B"/>
    <w:rsid w:val="127A0763"/>
    <w:rsid w:val="12E05687"/>
    <w:rsid w:val="15A5287C"/>
    <w:rsid w:val="17206E08"/>
    <w:rsid w:val="17F6179F"/>
    <w:rsid w:val="18312E03"/>
    <w:rsid w:val="18C45B2F"/>
    <w:rsid w:val="18EA7DBC"/>
    <w:rsid w:val="19A91023"/>
    <w:rsid w:val="19E74BB9"/>
    <w:rsid w:val="19FC6555"/>
    <w:rsid w:val="1A077050"/>
    <w:rsid w:val="1A535548"/>
    <w:rsid w:val="1A5808C8"/>
    <w:rsid w:val="1AB06EDA"/>
    <w:rsid w:val="1B6E08E0"/>
    <w:rsid w:val="1BAC66D3"/>
    <w:rsid w:val="1BF369BC"/>
    <w:rsid w:val="1C01319E"/>
    <w:rsid w:val="1C4F15A3"/>
    <w:rsid w:val="1D764C58"/>
    <w:rsid w:val="1DB57FFD"/>
    <w:rsid w:val="1DC57AE4"/>
    <w:rsid w:val="1E7D64F7"/>
    <w:rsid w:val="1F132263"/>
    <w:rsid w:val="1F54490E"/>
    <w:rsid w:val="1FC01684"/>
    <w:rsid w:val="207E2309"/>
    <w:rsid w:val="20C7037D"/>
    <w:rsid w:val="20CA4BE5"/>
    <w:rsid w:val="211A0037"/>
    <w:rsid w:val="214210A0"/>
    <w:rsid w:val="215F5B4D"/>
    <w:rsid w:val="223F1309"/>
    <w:rsid w:val="227E3901"/>
    <w:rsid w:val="24F42DF6"/>
    <w:rsid w:val="256C0BC1"/>
    <w:rsid w:val="262B104A"/>
    <w:rsid w:val="278C1220"/>
    <w:rsid w:val="279B5DBB"/>
    <w:rsid w:val="280130B6"/>
    <w:rsid w:val="295E5FA7"/>
    <w:rsid w:val="29C466C7"/>
    <w:rsid w:val="29D10FAD"/>
    <w:rsid w:val="2A3F2533"/>
    <w:rsid w:val="2C6D127B"/>
    <w:rsid w:val="2CF34DD5"/>
    <w:rsid w:val="2D4554C2"/>
    <w:rsid w:val="2EA35F7C"/>
    <w:rsid w:val="2F004F79"/>
    <w:rsid w:val="2F4C6B06"/>
    <w:rsid w:val="2F4F66C7"/>
    <w:rsid w:val="2F5F0CE3"/>
    <w:rsid w:val="30335C3C"/>
    <w:rsid w:val="308D3730"/>
    <w:rsid w:val="30F04A1A"/>
    <w:rsid w:val="31192109"/>
    <w:rsid w:val="317C046A"/>
    <w:rsid w:val="32165804"/>
    <w:rsid w:val="336A3524"/>
    <w:rsid w:val="336E6E13"/>
    <w:rsid w:val="339E2765"/>
    <w:rsid w:val="33AF4D7B"/>
    <w:rsid w:val="33C7588E"/>
    <w:rsid w:val="33CC53A7"/>
    <w:rsid w:val="33DF1755"/>
    <w:rsid w:val="34651406"/>
    <w:rsid w:val="35A20841"/>
    <w:rsid w:val="35A45559"/>
    <w:rsid w:val="35D01F04"/>
    <w:rsid w:val="35F328CD"/>
    <w:rsid w:val="36293CA4"/>
    <w:rsid w:val="36C60A37"/>
    <w:rsid w:val="370F2E2D"/>
    <w:rsid w:val="391C360A"/>
    <w:rsid w:val="392E3643"/>
    <w:rsid w:val="393F3981"/>
    <w:rsid w:val="3A866D2D"/>
    <w:rsid w:val="3D250331"/>
    <w:rsid w:val="3E28502E"/>
    <w:rsid w:val="3F993E3B"/>
    <w:rsid w:val="3FC85090"/>
    <w:rsid w:val="405E04AC"/>
    <w:rsid w:val="41AE52D6"/>
    <w:rsid w:val="41DB46E2"/>
    <w:rsid w:val="423923A6"/>
    <w:rsid w:val="4269556B"/>
    <w:rsid w:val="43976148"/>
    <w:rsid w:val="439A1069"/>
    <w:rsid w:val="44243AC2"/>
    <w:rsid w:val="445B58F5"/>
    <w:rsid w:val="45EB72EF"/>
    <w:rsid w:val="462E683D"/>
    <w:rsid w:val="469554FA"/>
    <w:rsid w:val="46BB6C90"/>
    <w:rsid w:val="47003013"/>
    <w:rsid w:val="477931B7"/>
    <w:rsid w:val="481E5C82"/>
    <w:rsid w:val="482464DC"/>
    <w:rsid w:val="48EB6CA9"/>
    <w:rsid w:val="49862742"/>
    <w:rsid w:val="49880DE2"/>
    <w:rsid w:val="49F7671B"/>
    <w:rsid w:val="4A3E30CB"/>
    <w:rsid w:val="4AB2329C"/>
    <w:rsid w:val="4B325D69"/>
    <w:rsid w:val="4BB402C5"/>
    <w:rsid w:val="4C8A2B99"/>
    <w:rsid w:val="4DB46F7F"/>
    <w:rsid w:val="4DD90798"/>
    <w:rsid w:val="4E6F141E"/>
    <w:rsid w:val="4E714A6A"/>
    <w:rsid w:val="4E7176EC"/>
    <w:rsid w:val="4E9E627A"/>
    <w:rsid w:val="4F240681"/>
    <w:rsid w:val="4FB51C55"/>
    <w:rsid w:val="4FDE275E"/>
    <w:rsid w:val="501C16FA"/>
    <w:rsid w:val="50E11D85"/>
    <w:rsid w:val="5140399F"/>
    <w:rsid w:val="515A77E6"/>
    <w:rsid w:val="52842396"/>
    <w:rsid w:val="5302418B"/>
    <w:rsid w:val="531D6091"/>
    <w:rsid w:val="533D4846"/>
    <w:rsid w:val="53A4180B"/>
    <w:rsid w:val="54E136D7"/>
    <w:rsid w:val="54E771D7"/>
    <w:rsid w:val="54EA3C43"/>
    <w:rsid w:val="552F1CC0"/>
    <w:rsid w:val="55463C75"/>
    <w:rsid w:val="555875D3"/>
    <w:rsid w:val="55BB1437"/>
    <w:rsid w:val="55D20D90"/>
    <w:rsid w:val="55E37CE7"/>
    <w:rsid w:val="560E3409"/>
    <w:rsid w:val="5843555D"/>
    <w:rsid w:val="584F2E35"/>
    <w:rsid w:val="58E0315C"/>
    <w:rsid w:val="592A77E2"/>
    <w:rsid w:val="5A804EE4"/>
    <w:rsid w:val="5B7C0D5F"/>
    <w:rsid w:val="5C3130EB"/>
    <w:rsid w:val="5C363473"/>
    <w:rsid w:val="5CCA1F3D"/>
    <w:rsid w:val="5E425DB7"/>
    <w:rsid w:val="5EF009EA"/>
    <w:rsid w:val="5F460258"/>
    <w:rsid w:val="5F5A3D6B"/>
    <w:rsid w:val="60BD7672"/>
    <w:rsid w:val="613D7D14"/>
    <w:rsid w:val="61873C43"/>
    <w:rsid w:val="61E515C0"/>
    <w:rsid w:val="62DC2BAC"/>
    <w:rsid w:val="640A0F56"/>
    <w:rsid w:val="64415807"/>
    <w:rsid w:val="64950E3E"/>
    <w:rsid w:val="655076D7"/>
    <w:rsid w:val="660553BF"/>
    <w:rsid w:val="66FD65CA"/>
    <w:rsid w:val="670F61E3"/>
    <w:rsid w:val="673D5A95"/>
    <w:rsid w:val="68194022"/>
    <w:rsid w:val="681E157C"/>
    <w:rsid w:val="68207F74"/>
    <w:rsid w:val="68D44012"/>
    <w:rsid w:val="691D29B6"/>
    <w:rsid w:val="69416082"/>
    <w:rsid w:val="69470897"/>
    <w:rsid w:val="69C60BA4"/>
    <w:rsid w:val="6A9D5B77"/>
    <w:rsid w:val="6C6E48F5"/>
    <w:rsid w:val="6D565BD4"/>
    <w:rsid w:val="6DE93BBD"/>
    <w:rsid w:val="6E070FA8"/>
    <w:rsid w:val="6E374439"/>
    <w:rsid w:val="6ED63799"/>
    <w:rsid w:val="6EDB6C30"/>
    <w:rsid w:val="6F1A34F0"/>
    <w:rsid w:val="6F6B2C62"/>
    <w:rsid w:val="701E51EA"/>
    <w:rsid w:val="704A6245"/>
    <w:rsid w:val="70BE7AC0"/>
    <w:rsid w:val="719A78A2"/>
    <w:rsid w:val="72125B7F"/>
    <w:rsid w:val="72F74595"/>
    <w:rsid w:val="73656755"/>
    <w:rsid w:val="75F816DE"/>
    <w:rsid w:val="769745FE"/>
    <w:rsid w:val="76C52FB4"/>
    <w:rsid w:val="76D73065"/>
    <w:rsid w:val="7701204E"/>
    <w:rsid w:val="7796049C"/>
    <w:rsid w:val="784B3FDC"/>
    <w:rsid w:val="79474C4D"/>
    <w:rsid w:val="7A2C2202"/>
    <w:rsid w:val="7B754130"/>
    <w:rsid w:val="7BC91A40"/>
    <w:rsid w:val="7BD84DE2"/>
    <w:rsid w:val="7D0B6009"/>
    <w:rsid w:val="7D2B5A0A"/>
    <w:rsid w:val="7D38217E"/>
    <w:rsid w:val="7D673B7E"/>
    <w:rsid w:val="7DC5570F"/>
    <w:rsid w:val="7F434515"/>
    <w:rsid w:val="7F6E481D"/>
    <w:rsid w:val="7F861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EE1128"/>
  <w15:docId w15:val="{CB3FFAA6-6317-4CCF-A90C-2D32F627C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31847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link w:val="24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iPriority w:val="99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a7">
    <w:name w:val="Document Map"/>
    <w:basedOn w:val="a"/>
    <w:link w:val="a8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uiPriority w:val="99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ad">
    <w:name w:val="Body Text Indent"/>
    <w:basedOn w:val="a"/>
    <w:link w:val="ae"/>
    <w:uiPriority w:val="99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af">
    <w:name w:val="Plain Text"/>
    <w:basedOn w:val="a"/>
    <w:link w:val="af0"/>
    <w:uiPriority w:val="99"/>
    <w:qFormat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af1">
    <w:name w:val="Balloon Text"/>
    <w:basedOn w:val="a"/>
    <w:link w:val="af2"/>
    <w:uiPriority w:val="99"/>
    <w:qFormat/>
    <w:rPr>
      <w:rFonts w:ascii="Tahoma" w:hAnsi="Tahoma" w:cs="Tahoma"/>
      <w:sz w:val="16"/>
      <w:szCs w:val="16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7">
    <w:name w:val="footnote text"/>
    <w:basedOn w:val="a"/>
    <w:link w:val="af8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9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5">
    <w:name w:val="index 2"/>
    <w:basedOn w:val="11"/>
    <w:next w:val="a"/>
    <w:qFormat/>
    <w:pPr>
      <w:ind w:left="284"/>
    </w:pPr>
  </w:style>
  <w:style w:type="paragraph" w:styleId="afa">
    <w:name w:val="annotation subject"/>
    <w:basedOn w:val="a9"/>
    <w:next w:val="a9"/>
    <w:link w:val="afb"/>
    <w:uiPriority w:val="99"/>
    <w:qFormat/>
    <w:rPr>
      <w:b/>
      <w:bCs/>
    </w:rPr>
  </w:style>
  <w:style w:type="table" w:styleId="afc">
    <w:name w:val="Table Grid"/>
    <w:aliases w:val="TableGrid"/>
    <w:basedOn w:val="a1"/>
    <w:qFormat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page number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Hyperlink"/>
    <w:qFormat/>
    <w:rPr>
      <w:color w:val="0000FF"/>
      <w:u w:val="single"/>
    </w:rPr>
  </w:style>
  <w:style w:type="character" w:styleId="aff0">
    <w:name w:val="annotation reference"/>
    <w:qFormat/>
    <w:rPr>
      <w:sz w:val="16"/>
    </w:rPr>
  </w:style>
  <w:style w:type="character" w:styleId="aff1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eastAsiaTheme="minorEastAsia" w:hAnsi="Arial"/>
      <w:sz w:val="24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aa">
    <w:name w:val="批注文字 字符"/>
    <w:basedOn w:val="a0"/>
    <w:link w:val="a9"/>
    <w:uiPriority w:val="99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Pr>
      <w:rFonts w:ascii="Arial" w:eastAsia="Times New Roman" w:hAnsi="Arial"/>
      <w:sz w:val="18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af6">
    <w:name w:val="页眉 字符"/>
    <w:basedOn w:val="a0"/>
    <w:link w:val="af4"/>
    <w:qFormat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afb">
    <w:name w:val="批注主题 字符"/>
    <w:link w:val="afa"/>
    <w:uiPriority w:val="99"/>
    <w:qFormat/>
    <w:rPr>
      <w:rFonts w:ascii="Times New Roman" w:hAnsi="Times New Roman"/>
      <w:b/>
      <w:bCs/>
      <w:lang w:val="en-GB" w:eastAsia="en-US"/>
    </w:rPr>
  </w:style>
  <w:style w:type="character" w:customStyle="1" w:styleId="af2">
    <w:name w:val="批注框文本 字符"/>
    <w:link w:val="af1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eastAsia="MS Mincho"/>
      <w:lang w:val="en-GB" w:eastAsia="en-US"/>
    </w:rPr>
  </w:style>
  <w:style w:type="paragraph" w:styleId="aff2">
    <w:name w:val="List Paragraph"/>
    <w:basedOn w:val="a"/>
    <w:link w:val="aff3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f3">
    <w:name w:val="列表段落 字符"/>
    <w:link w:val="aff2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8">
    <w:name w:val="脚注文本 字符"/>
    <w:link w:val="af7"/>
    <w:qFormat/>
    <w:rPr>
      <w:rFonts w:ascii="Times New Roman" w:hAnsi="Times New Roman"/>
      <w:sz w:val="16"/>
      <w:lang w:val="en-GB" w:eastAsia="en-US"/>
    </w:rPr>
  </w:style>
  <w:style w:type="character" w:customStyle="1" w:styleId="a8">
    <w:name w:val="文档结构图 字符"/>
    <w:link w:val="a7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e">
    <w:name w:val="正文文本缩进 字符"/>
    <w:basedOn w:val="a0"/>
    <w:link w:val="ad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ac">
    <w:name w:val="正文文本 字符"/>
    <w:basedOn w:val="a0"/>
    <w:link w:val="ab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af0">
    <w:name w:val="纯文本 字符"/>
    <w:basedOn w:val="a0"/>
    <w:link w:val="af"/>
    <w:uiPriority w:val="99"/>
    <w:qFormat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qFormat/>
  </w:style>
  <w:style w:type="character" w:customStyle="1" w:styleId="B2Char1">
    <w:name w:val="B2 Char1"/>
    <w:qFormat/>
    <w:rPr>
      <w:rFonts w:ascii="Times New Roman" w:hAnsi="Times New Roman"/>
      <w:lang w:val="en-GB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4">
    <w:name w:val="列表项目符号 2 字符"/>
    <w:link w:val="23"/>
    <w:qFormat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Pr>
      <w:rFonts w:eastAsia="Times New Roman"/>
      <w:color w:val="FF0000"/>
    </w:rPr>
  </w:style>
  <w:style w:type="character" w:customStyle="1" w:styleId="af5">
    <w:name w:val="页脚 字符"/>
    <w:link w:val="af3"/>
    <w:qFormat/>
    <w:rPr>
      <w:rFonts w:ascii="Arial" w:hAnsi="Arial"/>
      <w:b/>
      <w:i/>
      <w:sz w:val="18"/>
      <w:lang w:val="en-GB" w:eastAsia="en-US"/>
    </w:rPr>
  </w:style>
  <w:style w:type="character" w:customStyle="1" w:styleId="TAL0">
    <w:name w:val="TAL (文字)"/>
    <w:qFormat/>
    <w:locked/>
    <w:rPr>
      <w:rFonts w:ascii="Arial" w:eastAsia="Times New Roman" w:hAnsi="Arial" w:cs="Arial"/>
      <w:sz w:val="18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val="zh-CN" w:eastAsia="ja-JP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msonormal0">
    <w:name w:val="msonormal"/>
    <w:basedOn w:val="a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15">
    <w:name w:val="15"/>
    <w:basedOn w:val="a"/>
    <w:qFormat/>
    <w:pPr>
      <w:spacing w:after="0"/>
    </w:pPr>
    <w:rPr>
      <w:rFonts w:ascii="宋体" w:eastAsia="宋体" w:hAnsi="宋体" w:hint="eastAsia"/>
      <w:sz w:val="24"/>
      <w:szCs w:val="24"/>
      <w:lang w:val="en-US" w:eastAsia="zh-CN"/>
    </w:rPr>
  </w:style>
  <w:style w:type="paragraph" w:customStyle="1" w:styleId="TableText">
    <w:name w:val="TableText"/>
    <w:basedOn w:val="ad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26">
    <w:name w:val="修订2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normaltextrun">
    <w:name w:val="normaltextrun"/>
    <w:basedOn w:val="a0"/>
    <w:rsid w:val="00FA3010"/>
  </w:style>
  <w:style w:type="character" w:customStyle="1" w:styleId="ui-provider">
    <w:name w:val="ui-provider"/>
    <w:basedOn w:val="a0"/>
    <w:rsid w:val="00B44D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925D8-364B-46F2-BDB3-03B06EE11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269</TotalTime>
  <Pages>2</Pages>
  <Words>368</Words>
  <Characters>2098</Characters>
  <Application>Microsoft Office Word</Application>
  <DocSecurity>0</DocSecurity>
  <Lines>17</Lines>
  <Paragraphs>4</Paragraphs>
  <ScaleCrop>false</ScaleCrop>
  <Company>3GPP Support Team</Company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Allen Zhang (张爽)</cp:lastModifiedBy>
  <cp:revision>315</cp:revision>
  <cp:lastPrinted>2411-12-31T15:59:00Z</cp:lastPrinted>
  <dcterms:created xsi:type="dcterms:W3CDTF">2021-04-23T03:04:00Z</dcterms:created>
  <dcterms:modified xsi:type="dcterms:W3CDTF">2023-11-02T06:26:00Z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(3)M6pxdAy2pivC8EnVnIs9SlKp8ffL6diciJVe+OKVqOBZIOedw5ylHoNBm/x7SIBXfm+fVK2U
qXIIM+zn1NfzOG1UgFmvffUcxcXcYfSSnAfURiDG/7F5Xq3CvoG7GfS+nLwjWonC85aBgBJK
pbxME1X5AysaF34CS3ITZYW9IES1+livB1N0RcsyZgZkCOccBKCEDV6uy9QiYGEhAqbVL7Xh
wGoQUCw2i0nGfZk5VZ</vt:lpwstr>
  </property>
  <property fmtid="{D5CDD505-2E9C-101B-9397-08002B2CF9AE}" pid="22" name="_2015_ms_pID_7253431">
    <vt:lpwstr>L4lD6UbK4lwOOCnsP5ufNTEXhL8Y7RrfmbQl4S56BM9i5DFq1Qi537
a4gMjqyF0fOiRFLkCfv8aMeTJB5j9KfgC+53S5rpO5gdVLzZoTPr9zX1MAXeZWdbFsLfX/u+
geNk9nmgSQvWMa0UpU5ddCRHqD+FDoc2ilwGfTyl3rNYUlFsAxkIFyAZ8wXeWLv+ZRYWRm93
Ce4MR9nqISbLb0+9a1OjjO0eiUgMeQIyKElA</vt:lpwstr>
  </property>
  <property fmtid="{D5CDD505-2E9C-101B-9397-08002B2CF9AE}" pid="23" name="_2015_ms_pID_7253432">
    <vt:lpwstr>DQ==</vt:lpwstr>
  </property>
  <property fmtid="{D5CDD505-2E9C-101B-9397-08002B2CF9AE}" pid="24" name="KSOProductBuildVer">
    <vt:lpwstr>2052-11.8.2.12085</vt:lpwstr>
  </property>
  <property fmtid="{D5CDD505-2E9C-101B-9397-08002B2CF9AE}" pid="25" name="ICV">
    <vt:lpwstr>C17AF9174446428E9D02E80D5C6A02E9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1684201146</vt:lpwstr>
  </property>
  <property fmtid="{D5CDD505-2E9C-101B-9397-08002B2CF9AE}" pid="30" name="MSIP_Label_83bcef13-7cac-433f-ba1d-47a323951816_Enabled">
    <vt:lpwstr>true</vt:lpwstr>
  </property>
  <property fmtid="{D5CDD505-2E9C-101B-9397-08002B2CF9AE}" pid="31" name="MSIP_Label_83bcef13-7cac-433f-ba1d-47a323951816_SetDate">
    <vt:lpwstr>2023-10-13T03:02:52Z</vt:lpwstr>
  </property>
  <property fmtid="{D5CDD505-2E9C-101B-9397-08002B2CF9AE}" pid="32" name="MSIP_Label_83bcef13-7cac-433f-ba1d-47a323951816_Method">
    <vt:lpwstr>Privileged</vt:lpwstr>
  </property>
  <property fmtid="{D5CDD505-2E9C-101B-9397-08002B2CF9AE}" pid="33" name="MSIP_Label_83bcef13-7cac-433f-ba1d-47a323951816_Name">
    <vt:lpwstr>MTK_Unclassified</vt:lpwstr>
  </property>
  <property fmtid="{D5CDD505-2E9C-101B-9397-08002B2CF9AE}" pid="34" name="MSIP_Label_83bcef13-7cac-433f-ba1d-47a323951816_SiteId">
    <vt:lpwstr>a7687ede-7a6b-4ef6-bace-642f677fbe31</vt:lpwstr>
  </property>
  <property fmtid="{D5CDD505-2E9C-101B-9397-08002B2CF9AE}" pid="35" name="MSIP_Label_83bcef13-7cac-433f-ba1d-47a323951816_ActionId">
    <vt:lpwstr>35b1a0df-bf33-48d3-9557-a3a2b7d60239</vt:lpwstr>
  </property>
  <property fmtid="{D5CDD505-2E9C-101B-9397-08002B2CF9AE}" pid="36" name="MSIP_Label_83bcef13-7cac-433f-ba1d-47a323951816_ContentBits">
    <vt:lpwstr>0</vt:lpwstr>
  </property>
</Properties>
</file>